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S5-234071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332660" w:rsidR="00F25D98" w:rsidRDefault="00975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53F24A" w:rsidR="00F25D98" w:rsidRDefault="00975C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3110ED" w:rsidR="001E41F3" w:rsidRDefault="00975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7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076E" w:rsidRDefault="0075076E" w:rsidP="00750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CC45E" w14:textId="77777777" w:rsidR="0075076E" w:rsidRDefault="0075076E" w:rsidP="0075076E">
            <w:pPr>
              <w:pStyle w:val="CRCoverPage"/>
              <w:spacing w:after="0"/>
              <w:ind w:left="100"/>
            </w:pPr>
            <w:r>
              <w:t xml:space="preserve">YANG updates to </w:t>
            </w:r>
          </w:p>
          <w:p w14:paraId="059631DA" w14:textId="3D272462" w:rsidR="0075076E" w:rsidRDefault="0075076E" w:rsidP="0075076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correct stage 2 to stage 3 mismatch </w:t>
            </w:r>
          </w:p>
          <w:p w14:paraId="6E033AA7" w14:textId="7C97B401" w:rsidR="0075076E" w:rsidRDefault="0075076E" w:rsidP="007507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missing YANG mappings</w:t>
            </w:r>
          </w:p>
          <w:p w14:paraId="5141BDF7" w14:textId="77777777" w:rsidR="0075076E" w:rsidRDefault="0075076E" w:rsidP="009525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correct YANG code not following the TS 32.160 YANG mapping rules.</w:t>
            </w:r>
          </w:p>
          <w:p w14:paraId="708AA7DE" w14:textId="00C597E8" w:rsidR="0095256F" w:rsidRDefault="0095256F" w:rsidP="0095256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Update revision dates, because the same revision dates were used in different releases for the different versions of individual YANG modules, which is not allowed by RFC7950.</w:t>
            </w:r>
          </w:p>
        </w:tc>
      </w:tr>
      <w:tr w:rsidR="007507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076E" w:rsidRDefault="0075076E" w:rsidP="00750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076E" w:rsidRDefault="0075076E" w:rsidP="00750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7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076E" w:rsidRDefault="0075076E" w:rsidP="00750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E68D35" w:rsidR="0075076E" w:rsidRDefault="0075076E" w:rsidP="0075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 YANG code only, no stage 2 changes</w:t>
            </w:r>
          </w:p>
        </w:tc>
      </w:tr>
      <w:tr w:rsidR="007507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076E" w:rsidRDefault="0075076E" w:rsidP="007507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076E" w:rsidRDefault="0075076E" w:rsidP="007507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7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076E" w:rsidRDefault="0075076E" w:rsidP="00750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3DE42" w:rsidR="0075076E" w:rsidRDefault="0075076E" w:rsidP="0075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that is faulty and/or does not match exiting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3589A4" w:rsidR="001E41F3" w:rsidRDefault="00651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E.5.1, H.5.1</w:t>
            </w:r>
            <w:r>
              <w:rPr>
                <w:noProof/>
              </w:rPr>
              <w:t>, H.</w:t>
            </w:r>
            <w:r>
              <w:rPr>
                <w:noProof/>
              </w:rPr>
              <w:t>5</w:t>
            </w:r>
            <w:r>
              <w:rPr>
                <w:noProof/>
              </w:rPr>
              <w:t>.</w:t>
            </w:r>
            <w:r>
              <w:rPr>
                <w:noProof/>
              </w:rPr>
              <w:t>15</w:t>
            </w:r>
            <w:r>
              <w:rPr>
                <w:noProof/>
              </w:rPr>
              <w:t>, H.</w:t>
            </w:r>
            <w:r>
              <w:rPr>
                <w:noProof/>
              </w:rPr>
              <w:t>5</w:t>
            </w:r>
            <w:r>
              <w:rPr>
                <w:noProof/>
              </w:rPr>
              <w:t>.</w:t>
            </w:r>
            <w:r>
              <w:rPr>
                <w:noProof/>
              </w:rPr>
              <w:t>16</w:t>
            </w:r>
            <w:r>
              <w:rPr>
                <w:noProof/>
              </w:rPr>
              <w:t>, H.</w:t>
            </w:r>
            <w:r>
              <w:rPr>
                <w:noProof/>
              </w:rPr>
              <w:t>5</w:t>
            </w:r>
            <w:r>
              <w:rPr>
                <w:noProof/>
              </w:rPr>
              <w:t>.</w:t>
            </w:r>
            <w:r>
              <w:rPr>
                <w:noProof/>
              </w:rPr>
              <w:t>17</w:t>
            </w:r>
            <w:r>
              <w:rPr>
                <w:noProof/>
              </w:rPr>
              <w:t>, H.</w:t>
            </w:r>
            <w:r>
              <w:rPr>
                <w:noProof/>
              </w:rPr>
              <w:t>5</w:t>
            </w:r>
            <w:r>
              <w:rPr>
                <w:noProof/>
              </w:rPr>
              <w:t>.</w:t>
            </w:r>
            <w:r>
              <w:rPr>
                <w:noProof/>
              </w:rPr>
              <w:t>18</w:t>
            </w:r>
            <w:r>
              <w:rPr>
                <w:noProof/>
              </w:rPr>
              <w:t>, H.</w:t>
            </w:r>
            <w:r>
              <w:rPr>
                <w:noProof/>
              </w:rPr>
              <w:t>5</w:t>
            </w:r>
            <w:r>
              <w:rPr>
                <w:noProof/>
              </w:rPr>
              <w:t>.</w:t>
            </w:r>
            <w:r>
              <w:rPr>
                <w:noProof/>
              </w:rPr>
              <w:t>19a</w:t>
            </w:r>
            <w:r>
              <w:rPr>
                <w:noProof/>
              </w:rPr>
              <w:t>, H.</w:t>
            </w:r>
            <w:r>
              <w:rPr>
                <w:noProof/>
              </w:rPr>
              <w:t>5</w:t>
            </w:r>
            <w:r>
              <w:rPr>
                <w:noProof/>
              </w:rPr>
              <w:t>.</w:t>
            </w:r>
            <w:r>
              <w:rPr>
                <w:noProof/>
              </w:rPr>
              <w:t>20</w:t>
            </w:r>
            <w:r>
              <w:rPr>
                <w:noProof/>
              </w:rPr>
              <w:t>, H.</w:t>
            </w:r>
            <w:r>
              <w:rPr>
                <w:noProof/>
              </w:rPr>
              <w:t>5</w:t>
            </w:r>
            <w:r>
              <w:rPr>
                <w:noProof/>
              </w:rPr>
              <w:t>.</w:t>
            </w:r>
            <w:r>
              <w:rPr>
                <w:noProof/>
              </w:rPr>
              <w:t>22</w:t>
            </w:r>
            <w:r>
              <w:rPr>
                <w:noProof/>
              </w:rPr>
              <w:t>, H.5.</w:t>
            </w:r>
            <w:r>
              <w:rPr>
                <w:noProof/>
              </w:rPr>
              <w:t>23</w:t>
            </w:r>
            <w:r>
              <w:rPr>
                <w:noProof/>
              </w:rPr>
              <w:t>, H.5.</w:t>
            </w:r>
            <w:r>
              <w:rPr>
                <w:noProof/>
              </w:rPr>
              <w:t>24</w:t>
            </w:r>
            <w:r>
              <w:rPr>
                <w:noProof/>
              </w:rPr>
              <w:t>, H.5.</w:t>
            </w:r>
            <w:r>
              <w:rPr>
                <w:noProof/>
              </w:rPr>
              <w:t>25</w:t>
            </w:r>
            <w:r>
              <w:rPr>
                <w:noProof/>
              </w:rPr>
              <w:t>, H.5.</w:t>
            </w:r>
            <w:r>
              <w:rPr>
                <w:noProof/>
              </w:rPr>
              <w:t>26</w:t>
            </w:r>
            <w:r>
              <w:rPr>
                <w:noProof/>
              </w:rPr>
              <w:t>, H.5.</w:t>
            </w:r>
            <w:r>
              <w:rPr>
                <w:noProof/>
              </w:rPr>
              <w:t>26, N2.1, N2.2, N2.5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82CA50" w:rsidR="001E41F3" w:rsidRDefault="0097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83934" w:rsidR="001E41F3" w:rsidRDefault="0097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74712" w:rsidR="001E41F3" w:rsidRDefault="00975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7507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076E" w:rsidRDefault="0075076E" w:rsidP="00750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593F1B" w:rsidR="0075076E" w:rsidRDefault="0075076E" w:rsidP="0075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2" w:history="1">
              <w:r w:rsidR="003E7C33" w:rsidRPr="004D4006">
                <w:rPr>
                  <w:rStyle w:val="Hyperlink"/>
                  <w:noProof/>
                </w:rPr>
                <w:t>https://forge.3gpp.org/rep/sa5/MnS/-/merge_requests/594</w:t>
              </w:r>
            </w:hyperlink>
            <w:r>
              <w:rPr>
                <w:noProof/>
              </w:rPr>
              <w:t xml:space="preserve"> </w:t>
            </w:r>
            <w:r w:rsidR="004F0474">
              <w:rPr>
                <w:noProof/>
              </w:rPr>
              <w:t xml:space="preserve">at commit </w:t>
            </w:r>
            <w:r w:rsidR="00277802" w:rsidRPr="00277802">
              <w:rPr>
                <w:noProof/>
              </w:rPr>
              <w:t>70bcaec5837ce23add202748add7e166c9c1d4ed</w:t>
            </w:r>
          </w:p>
        </w:tc>
      </w:tr>
      <w:tr w:rsidR="0075076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076E" w:rsidRPr="008863B9" w:rsidRDefault="0075076E" w:rsidP="00750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076E" w:rsidRPr="008863B9" w:rsidRDefault="0075076E" w:rsidP="007507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7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076E" w:rsidRDefault="0075076E" w:rsidP="007507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076E" w:rsidRDefault="0075076E" w:rsidP="007507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9818F7" w14:textId="77777777" w:rsidR="000F0153" w:rsidRDefault="000F0153" w:rsidP="000F0153">
      <w:pPr>
        <w:rPr>
          <w:noProof/>
        </w:rPr>
      </w:pPr>
      <w:bookmarkStart w:id="1" w:name="_Ref305596378"/>
      <w:bookmarkStart w:id="2" w:name="_Ref305671447"/>
      <w:bookmarkStart w:id="3" w:name="_Ref308537250"/>
      <w:bookmarkStart w:id="4" w:name="_Ref308537279"/>
      <w:bookmarkStart w:id="5" w:name="_Ref310868142"/>
      <w:bookmarkStart w:id="6" w:name="_Toc516495114"/>
      <w:bookmarkStart w:id="7" w:name="_Hlk117416929"/>
    </w:p>
    <w:p w14:paraId="5F028BAD" w14:textId="77777777" w:rsidR="000F0153" w:rsidRDefault="000F0153" w:rsidP="000F0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4E6D85DA" w14:textId="77777777" w:rsidR="00752A92" w:rsidRPr="00752A92" w:rsidRDefault="00752A92" w:rsidP="00752A9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" w:name="_Toc59183328"/>
      <w:bookmarkStart w:id="9" w:name="_Toc59184794"/>
      <w:bookmarkStart w:id="10" w:name="_Toc59195729"/>
      <w:bookmarkStart w:id="11" w:name="_Toc59440158"/>
      <w:bookmarkStart w:id="12" w:name="_Toc67990607"/>
      <w:bookmarkEnd w:id="1"/>
      <w:bookmarkEnd w:id="2"/>
      <w:bookmarkEnd w:id="3"/>
      <w:bookmarkEnd w:id="4"/>
      <w:bookmarkEnd w:id="5"/>
      <w:bookmarkEnd w:id="6"/>
      <w:r w:rsidRPr="00752A92">
        <w:rPr>
          <w:rFonts w:ascii="Arial" w:hAnsi="Arial"/>
          <w:sz w:val="32"/>
          <w:lang w:eastAsia="zh-CN"/>
        </w:rPr>
        <w:t>E.5.1</w:t>
      </w:r>
      <w:r w:rsidRPr="00752A92">
        <w:rPr>
          <w:rFonts w:ascii="Arial" w:hAnsi="Arial"/>
          <w:sz w:val="32"/>
          <w:lang w:eastAsia="zh-CN"/>
        </w:rPr>
        <w:tab/>
        <w:t xml:space="preserve">module </w:t>
      </w:r>
      <w:r w:rsidRPr="00752A92">
        <w:rPr>
          <w:rFonts w:ascii="Arial" w:hAnsi="Arial"/>
          <w:sz w:val="32"/>
        </w:rPr>
        <w:t>_3gpp-nr-nrm-beam.yang</w:t>
      </w:r>
      <w:bookmarkEnd w:id="8"/>
      <w:bookmarkEnd w:id="9"/>
      <w:bookmarkEnd w:id="10"/>
      <w:bookmarkEnd w:id="11"/>
      <w:bookmarkEnd w:id="12"/>
    </w:p>
    <w:p w14:paraId="76677CFF" w14:textId="77777777" w:rsidR="00752A92" w:rsidRPr="00752A92" w:rsidRDefault="00752A92" w:rsidP="00752A92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B3339B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module _3gpp-nr-nrm-beam {</w:t>
      </w:r>
    </w:p>
    <w:p w14:paraId="773953A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6D4A2BF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namespace "urn:3gpp:sa5:_3gpp-nr-nrm-beam";</w:t>
      </w:r>
    </w:p>
    <w:p w14:paraId="518592E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prefix "beam3gpp";</w:t>
      </w:r>
    </w:p>
    <w:p w14:paraId="0C61584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8348C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_3gpp-nr-nrm-commonbeamformingfunction { prefix cbeamff3gpp; }</w:t>
      </w:r>
    </w:p>
    <w:p w14:paraId="008C80C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2934C40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685239A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357ACEF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_3gpp-nr-nrm-gnbdufunction { prefix gnbdu3gpp; }</w:t>
      </w:r>
    </w:p>
    <w:p w14:paraId="4361BAB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_3gpp-nr-nrm-nrsectorcarrier { prefix nrsectcarr3gpp; }</w:t>
      </w:r>
    </w:p>
    <w:p w14:paraId="1745873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60A59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3BE5C1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48DEBE7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description "Defines the YANG mapping of the Beam Information</w:t>
      </w:r>
    </w:p>
    <w:p w14:paraId="243D76E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Object Class (IOC) that is part of the NR Network Resource Model (NRM).";</w:t>
      </w:r>
    </w:p>
    <w:p w14:paraId="6506708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4318B0C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541CCA8" w14:textId="77777777" w:rsidR="00752A92" w:rsidRPr="00752A92" w:rsidRDefault="00752A92" w:rsidP="00752A92">
      <w:pPr>
        <w:spacing w:after="0"/>
        <w:rPr>
          <w:ins w:id="13" w:author="lengyelb"/>
          <w:rFonts w:ascii="Courier New" w:eastAsia="MS Mincho" w:hAnsi="Courier New"/>
          <w:sz w:val="16"/>
          <w:szCs w:val="22"/>
          <w:lang w:val="en-US"/>
        </w:rPr>
      </w:pPr>
      <w:ins w:id="14" w:author="lengyelb">
        <w:r w:rsidRPr="00752A92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2019-11-23 {</w:t>
        </w:r>
      </w:ins>
    </w:p>
    <w:p w14:paraId="68551C20" w14:textId="77777777" w:rsidR="00752A92" w:rsidRPr="00752A92" w:rsidRDefault="00752A92" w:rsidP="00752A92">
      <w:pPr>
        <w:spacing w:after="0"/>
        <w:rPr>
          <w:del w:id="15" w:author="lengyelb"/>
          <w:rFonts w:ascii="Courier New" w:eastAsia="MS Mincho" w:hAnsi="Courier New"/>
          <w:sz w:val="16"/>
          <w:szCs w:val="22"/>
          <w:lang w:val="en-US"/>
        </w:rPr>
      </w:pPr>
      <w:del w:id="16" w:author="lengyelb">
        <w:r w:rsidRPr="00752A92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2019-11-22 {</w:delText>
        </w:r>
      </w:del>
    </w:p>
    <w:p w14:paraId="2424E25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"Initial revision";</w:t>
      </w:r>
    </w:p>
    <w:p w14:paraId="360B56C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reference "S5-197643";</w:t>
      </w:r>
    </w:p>
    <w:p w14:paraId="6C0DEFB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DB1C88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8677BF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typedef BeamType {</w:t>
      </w:r>
    </w:p>
    <w:p w14:paraId="150AF21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5FF5596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enum SSB-BEAM;</w:t>
      </w:r>
    </w:p>
    <w:p w14:paraId="6272CAF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E1085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C0A150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D5671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grouping BeamGrp {</w:t>
      </w:r>
    </w:p>
    <w:p w14:paraId="1AE0A40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Beam IOC.";</w:t>
      </w:r>
    </w:p>
    <w:p w14:paraId="3700EBF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3968691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7595ABA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9E79E0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beamIndex {</w:t>
      </w:r>
    </w:p>
    <w:p w14:paraId="15A75E5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"Index of the beam. ";</w:t>
      </w:r>
    </w:p>
    <w:p w14:paraId="50DA447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081201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int32;</w:t>
      </w:r>
    </w:p>
    <w:p w14:paraId="54B8AED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C17D5C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7025A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beamType {</w:t>
      </w:r>
    </w:p>
    <w:p w14:paraId="6E62528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type of the beam. ";</w:t>
      </w:r>
    </w:p>
    <w:p w14:paraId="4D043E4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BeamType;</w:t>
      </w:r>
    </w:p>
    <w:p w14:paraId="36D74AE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61FAA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5D8C37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beamAzimuth {</w:t>
      </w:r>
    </w:p>
    <w:p w14:paraId="77D0538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azimuth of a beam transmission, which means the</w:t>
      </w:r>
    </w:p>
    <w:p w14:paraId="0E210F9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horizontal beamforming pointing angle (beam peak direction) in the</w:t>
      </w:r>
    </w:p>
    <w:p w14:paraId="25604B3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Phi-axis in 1/10th degree resolution. The pointing angle is the</w:t>
      </w:r>
    </w:p>
    <w:p w14:paraId="7A31F5E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direction equal to the geometric centre of the half-power contour</w:t>
      </w:r>
    </w:p>
    <w:p w14:paraId="69B4CF2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of the beam relative to the reference plane. Zero degree implies</w:t>
      </w:r>
    </w:p>
    <w:p w14:paraId="587CED3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explicit antenna bearing (boresight). Positive angle implies clockwise</w:t>
      </w:r>
    </w:p>
    <w:p w14:paraId="4BA4C76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from the antenna bearing.";</w:t>
      </w:r>
    </w:p>
    <w:p w14:paraId="0B824FE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38.104, TS 38.901, TS 28.662";</w:t>
      </w:r>
    </w:p>
    <w:p w14:paraId="2140EF9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"-1800..1800"; }</w:t>
      </w:r>
    </w:p>
    <w:p w14:paraId="5334726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1E15F7F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BD6A60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4AD537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beamTilt {</w:t>
      </w:r>
    </w:p>
    <w:p w14:paraId="086695D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tilt of a beam transmission, which means the vertical</w:t>
      </w:r>
    </w:p>
    <w:p w14:paraId="628EAAF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beamforming pointing angle (beam peak direction) in the Theta-axis in</w:t>
      </w:r>
    </w:p>
    <w:p w14:paraId="16410A5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1/10th degree resolution.</w:t>
      </w:r>
    </w:p>
    <w:p w14:paraId="5835775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pointing angle is the direction equal to the geometric centre of</w:t>
      </w:r>
    </w:p>
    <w:p w14:paraId="162FAA4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half-power contour of the beam relative to the reference plane.</w:t>
      </w:r>
    </w:p>
    <w:p w14:paraId="3DA5558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Positive value implies downtilt.";</w:t>
      </w:r>
    </w:p>
    <w:p w14:paraId="0ACF7BD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38.104, TS 38.901, TS 28.662";</w:t>
      </w:r>
    </w:p>
    <w:p w14:paraId="54CF498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int32 { range "-900..900"; }</w:t>
      </w:r>
    </w:p>
    <w:p w14:paraId="2F4509D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0696C39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D931F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5EDBF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D28BF7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46D97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beamHorizWidth {</w:t>
      </w:r>
    </w:p>
    <w:p w14:paraId="5C11161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 The Horizontal beamWidth of a beam transmission, which</w:t>
      </w:r>
    </w:p>
    <w:p w14:paraId="1688B62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means the horizontal beamforming half-power (3dB down) beamwidth in the</w:t>
      </w:r>
    </w:p>
    <w:p w14:paraId="15C0316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Phi-axis in 1/10th degree resolution.";</w:t>
      </w:r>
    </w:p>
    <w:p w14:paraId="0933602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38.104, TS 38.901";</w:t>
      </w:r>
    </w:p>
    <w:p w14:paraId="12FDADE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"0..3599"; }</w:t>
      </w:r>
    </w:p>
    <w:p w14:paraId="29059E6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5799EE2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4752B5E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19F17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beamVertWidth {</w:t>
      </w:r>
    </w:p>
    <w:p w14:paraId="3D50DD5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 The Vertical beamWidth of a beam transmission, which means</w:t>
      </w:r>
    </w:p>
    <w:p w14:paraId="6248F3A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vertical beamforming half-power (3dB down) beamwidth in the</w:t>
      </w:r>
    </w:p>
    <w:p w14:paraId="23B92B3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Theta-axis in 1/10th degree resolution.";</w:t>
      </w:r>
    </w:p>
    <w:p w14:paraId="11BB77A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"3GPP TS 38.104, TS 38.901";</w:t>
      </w:r>
    </w:p>
    <w:p w14:paraId="5FEA34F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int32 { range "0..1800"; }</w:t>
      </w:r>
    </w:p>
    <w:p w14:paraId="36FF6FE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units "0.1";</w:t>
      </w:r>
    </w:p>
    <w:p w14:paraId="0075C2C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BDDA1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E641B4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177CC0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"/me3gpp:ManagedElement/gnbdu3gpp:GNBDUFunction/"</w:t>
      </w:r>
    </w:p>
    <w:p w14:paraId="1BDA58A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+ "nrsectcarr3gpp:NRSectorCarrier/cbeamff3gpp:CommonBeamformingFunction" {</w:t>
      </w:r>
    </w:p>
    <w:p w14:paraId="2288805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9B0A33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Beam {</w:t>
      </w:r>
    </w:p>
    <w:p w14:paraId="3872100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per-Beam information required for,</w:t>
      </w:r>
    </w:p>
    <w:p w14:paraId="0ADDCC5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e.g. beam performance management utilizing measurements generated in</w:t>
      </w:r>
    </w:p>
    <w:p w14:paraId="79F4D96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RAN. Can have spatial attributes of horizontal/azimuth</w:t>
      </w:r>
    </w:p>
    <w:p w14:paraId="41444BC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(ie: Phi-axis) and vertical/tilt (ie: Theta-axis) beam pointing</w:t>
      </w:r>
    </w:p>
    <w:p w14:paraId="741C271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direction and beam width attributes.";</w:t>
      </w:r>
    </w:p>
    <w:p w14:paraId="7713E18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50C12D4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1DF1C54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5F2AAE4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036DBAE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BeamGrp;</w:t>
      </w:r>
    </w:p>
    <w:p w14:paraId="23A9191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933B4D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AE364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9656A9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2B79F36" w14:textId="77777777" w:rsidR="00752A92" w:rsidRPr="00752A92" w:rsidRDefault="00752A92" w:rsidP="00752A92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1F139BC4" w14:textId="77777777" w:rsidR="00277802" w:rsidRDefault="00277802" w:rsidP="00277802"/>
    <w:p w14:paraId="4E4B7130" w14:textId="77777777" w:rsidR="00277802" w:rsidRDefault="00277802" w:rsidP="00277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59AA22A3" w14:textId="77777777" w:rsidR="000B2EF3" w:rsidRPr="000B2EF3" w:rsidRDefault="000B2EF3" w:rsidP="000B2EF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7" w:name="_Toc59183390"/>
      <w:bookmarkStart w:id="18" w:name="_Toc59184856"/>
      <w:bookmarkStart w:id="19" w:name="_Toc59195791"/>
      <w:bookmarkStart w:id="20" w:name="_Toc59440220"/>
      <w:bookmarkStart w:id="21" w:name="_Toc67990660"/>
      <w:r w:rsidRPr="000B2EF3">
        <w:rPr>
          <w:rFonts w:ascii="Arial" w:hAnsi="Arial"/>
          <w:sz w:val="32"/>
          <w:lang w:eastAsia="zh-CN"/>
        </w:rPr>
        <w:t>H.5.1</w:t>
      </w:r>
      <w:r w:rsidRPr="000B2EF3">
        <w:rPr>
          <w:rFonts w:ascii="Arial" w:hAnsi="Arial"/>
          <w:sz w:val="32"/>
          <w:lang w:eastAsia="zh-CN"/>
        </w:rPr>
        <w:tab/>
        <w:t>module _3gpp-5g</w:t>
      </w:r>
      <w:del w:id="22" w:author="lengyelb" w:date="2023-05-12T17:34:00Z">
        <w:r w:rsidRPr="000B2EF3" w:rsidDel="000B2EF3">
          <w:rPr>
            <w:rFonts w:ascii="Arial" w:hAnsi="Arial"/>
            <w:sz w:val="32"/>
            <w:lang w:eastAsia="zh-CN"/>
          </w:rPr>
          <w:delText>c</w:delText>
        </w:r>
      </w:del>
      <w:r w:rsidRPr="000B2EF3">
        <w:rPr>
          <w:rFonts w:ascii="Arial" w:hAnsi="Arial"/>
          <w:sz w:val="32"/>
          <w:lang w:eastAsia="zh-CN"/>
        </w:rPr>
        <w:t>-common-yang-types.yang</w:t>
      </w:r>
      <w:bookmarkEnd w:id="17"/>
      <w:bookmarkEnd w:id="18"/>
      <w:bookmarkEnd w:id="19"/>
      <w:bookmarkEnd w:id="20"/>
      <w:bookmarkEnd w:id="21"/>
    </w:p>
    <w:p w14:paraId="1B800572" w14:textId="77777777" w:rsidR="000B2EF3" w:rsidRPr="000B2EF3" w:rsidRDefault="000B2EF3" w:rsidP="000B2EF3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195D96AC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>module _3gpp-5g-common-yang-types {</w:t>
      </w:r>
    </w:p>
    <w:p w14:paraId="3669F71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1A37EB9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namespace "urn:3gpp:sa5:_3gpp-5g-common-yang-types";</w:t>
      </w:r>
    </w:p>
    <w:p w14:paraId="6E55E455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prefix "types5g3gpp";</w:t>
      </w:r>
    </w:p>
    <w:p w14:paraId="702580F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9D1A01B" w14:textId="77777777" w:rsidR="000B2EF3" w:rsidRPr="000B2EF3" w:rsidRDefault="000B2EF3" w:rsidP="000B2EF3">
      <w:pPr>
        <w:spacing w:after="0"/>
        <w:rPr>
          <w:ins w:id="23" w:author="lengyelb"/>
          <w:rFonts w:ascii="Courier New" w:eastAsia="MS Mincho" w:hAnsi="Courier New"/>
          <w:sz w:val="16"/>
          <w:szCs w:val="22"/>
          <w:lang w:val="en-US"/>
        </w:rPr>
      </w:pPr>
      <w:ins w:id="24" w:author="lengyelb">
        <w:r w:rsidRPr="000B2EF3">
          <w:rPr>
            <w:rFonts w:ascii="Courier New" w:eastAsia="MS Mincho" w:hAnsi="Courier New"/>
            <w:sz w:val="16"/>
            <w:szCs w:val="22"/>
            <w:lang w:val="en-US"/>
          </w:rPr>
          <w:t xml:space="preserve">  import ietf-yang-types { prefix yang; }</w:t>
        </w:r>
      </w:ins>
    </w:p>
    <w:p w14:paraId="29F808F2" w14:textId="77777777" w:rsidR="000B2EF3" w:rsidRPr="000B2EF3" w:rsidRDefault="000B2EF3" w:rsidP="000B2EF3">
      <w:pPr>
        <w:spacing w:after="0"/>
        <w:rPr>
          <w:del w:id="25" w:author="lengyelb"/>
          <w:rFonts w:ascii="Courier New" w:eastAsia="MS Mincho" w:hAnsi="Courier New"/>
          <w:sz w:val="16"/>
          <w:szCs w:val="22"/>
          <w:lang w:val="en-US"/>
        </w:rPr>
      </w:pPr>
      <w:del w:id="26" w:author="lengyelb">
        <w:r w:rsidRPr="000B2EF3">
          <w:rPr>
            <w:rFonts w:ascii="Courier New" w:eastAsia="MS Mincho" w:hAnsi="Courier New"/>
            <w:sz w:val="16"/>
            <w:szCs w:val="22"/>
            <w:lang w:val="en-US"/>
          </w:rPr>
          <w:delText xml:space="preserve">  </w:delText>
        </w:r>
      </w:del>
    </w:p>
    <w:p w14:paraId="2B7BFD4A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4EB0BD6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D5ED0C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697BB974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4A8697A4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description "The model defines common types for 5G networks and </w:t>
      </w:r>
    </w:p>
    <w:p w14:paraId="28745C2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network slicing.";</w:t>
      </w:r>
    </w:p>
    <w:p w14:paraId="12FF0089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5BC4312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9DA305" w14:textId="77777777" w:rsidR="000B2EF3" w:rsidRPr="000B2EF3" w:rsidRDefault="000B2EF3" w:rsidP="000B2EF3">
      <w:pPr>
        <w:spacing w:after="0"/>
        <w:rPr>
          <w:ins w:id="27" w:author="lengyelb"/>
          <w:rFonts w:ascii="Courier New" w:eastAsia="MS Mincho" w:hAnsi="Courier New"/>
          <w:sz w:val="16"/>
          <w:szCs w:val="22"/>
          <w:lang w:val="en-US"/>
        </w:rPr>
      </w:pPr>
      <w:ins w:id="28" w:author="lengyelb">
        <w:r w:rsidRPr="000B2EF3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2023-05-09 { reference CR-0915; }</w:t>
        </w:r>
      </w:ins>
    </w:p>
    <w:p w14:paraId="0A83BD1A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revision 2021-08-05 { reference S5-214053/CR-0518; }</w:t>
      </w:r>
    </w:p>
    <w:p w14:paraId="7AFA5074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revision 2020-11-05 { reference CR-0412 ; }</w:t>
      </w:r>
    </w:p>
    <w:p w14:paraId="6FED735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revision 2019-10-20 { reference "Initial version."; }</w:t>
      </w:r>
    </w:p>
    <w:p w14:paraId="036DC9F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25E9AC9F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grouping SNssai {</w:t>
      </w:r>
    </w:p>
    <w:p w14:paraId="109029D4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description </w:t>
      </w:r>
    </w:p>
    <w:p w14:paraId="05A16A3C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"Single Network Slice Selection Assistance Information(S-NSSAI)";</w:t>
      </w:r>
    </w:p>
    <w:p w14:paraId="1C75267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reference "3GPP TS 23.003";</w:t>
      </w:r>
    </w:p>
    <w:p w14:paraId="55514C3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AE5C18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leaf sd {</w:t>
      </w:r>
    </w:p>
    <w:p w14:paraId="4B3E594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description "Slice Differentiator</w:t>
      </w:r>
    </w:p>
    <w:p w14:paraId="31F478C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If not needed, the value can be set to FFFFFF.";</w:t>
      </w:r>
    </w:p>
    <w:p w14:paraId="0AC923D0" w14:textId="77777777" w:rsidR="000B2EF3" w:rsidRPr="000B2EF3" w:rsidRDefault="000B2EF3" w:rsidP="000B2EF3">
      <w:pPr>
        <w:spacing w:after="0"/>
        <w:rPr>
          <w:ins w:id="29" w:author="lengyelb"/>
          <w:rFonts w:ascii="Courier New" w:eastAsia="MS Mincho" w:hAnsi="Courier New"/>
          <w:sz w:val="16"/>
          <w:szCs w:val="22"/>
          <w:lang w:val="en-US"/>
        </w:rPr>
      </w:pPr>
      <w:ins w:id="30" w:author="lengyelb">
        <w:r w:rsidRPr="000B2EF3">
          <w:rPr>
            <w:rFonts w:ascii="Courier New" w:eastAsia="MS Mincho" w:hAnsi="Courier New"/>
            <w:sz w:val="16"/>
            <w:szCs w:val="22"/>
            <w:lang w:val="en-US"/>
          </w:rPr>
          <w:t xml:space="preserve">      type yang:hex-string {</w:t>
        </w:r>
      </w:ins>
    </w:p>
    <w:p w14:paraId="616F8FAB" w14:textId="77777777" w:rsidR="000B2EF3" w:rsidRPr="000B2EF3" w:rsidRDefault="000B2EF3" w:rsidP="000B2EF3">
      <w:pPr>
        <w:spacing w:after="0"/>
        <w:rPr>
          <w:del w:id="31" w:author="lengyelb"/>
          <w:rFonts w:ascii="Courier New" w:eastAsia="MS Mincho" w:hAnsi="Courier New"/>
          <w:sz w:val="16"/>
          <w:szCs w:val="22"/>
          <w:lang w:val="en-US"/>
        </w:rPr>
      </w:pPr>
      <w:del w:id="32" w:author="lengyelb">
        <w:r w:rsidRPr="000B2EF3">
          <w:rPr>
            <w:rFonts w:ascii="Courier New" w:eastAsia="MS Mincho" w:hAnsi="Courier New"/>
            <w:sz w:val="16"/>
            <w:szCs w:val="22"/>
            <w:lang w:val="en-US"/>
          </w:rPr>
          <w:delText xml:space="preserve">      type string{</w:delText>
        </w:r>
      </w:del>
    </w:p>
    <w:p w14:paraId="0FE77A4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length 6;</w:t>
      </w:r>
    </w:p>
    <w:p w14:paraId="3E4B9405" w14:textId="77777777" w:rsidR="000B2EF3" w:rsidRPr="000B2EF3" w:rsidRDefault="000B2EF3" w:rsidP="000B2EF3">
      <w:pPr>
        <w:spacing w:after="0"/>
        <w:rPr>
          <w:del w:id="33" w:author="lengyelb"/>
          <w:rFonts w:ascii="Courier New" w:eastAsia="MS Mincho" w:hAnsi="Courier New"/>
          <w:sz w:val="16"/>
          <w:szCs w:val="22"/>
          <w:lang w:val="en-US"/>
        </w:rPr>
      </w:pPr>
      <w:del w:id="34" w:author="lengyelb">
        <w:r w:rsidRPr="000B2EF3">
          <w:rPr>
            <w:rFonts w:ascii="Courier New" w:eastAsia="MS Mincho" w:hAnsi="Courier New"/>
            <w:sz w:val="16"/>
            <w:szCs w:val="22"/>
            <w:lang w:val="en-US"/>
          </w:rPr>
          <w:delText xml:space="preserve">        pattern '[a-fA-F0-9]*';</w:delText>
        </w:r>
      </w:del>
    </w:p>
    <w:p w14:paraId="747A588F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4A4508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7EB0FD5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6F4C1D5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6BCFBB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leaf sst {</w:t>
      </w:r>
    </w:p>
    <w:p w14:paraId="2B10A40C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type uint8;</w:t>
      </w:r>
    </w:p>
    <w:p w14:paraId="387225A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"Slice/Service Type.</w:t>
      </w:r>
    </w:p>
    <w:p w14:paraId="0E1BEBA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 Values 0 to 127 belong to standardized SST range and are defined in </w:t>
      </w:r>
    </w:p>
    <w:p w14:paraId="602B8FE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 3GPP TS 23.501. Values 128 to 255 belong to operator-specific range.";</w:t>
      </w:r>
    </w:p>
    <w:p w14:paraId="023B5F0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AB9D43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60FADDC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28D93E9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grouping PLMNInfo {</w:t>
      </w:r>
    </w:p>
    <w:p w14:paraId="2C7013F5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description "The PLMNInfo data type define a S-NSSAI member in a specific </w:t>
      </w:r>
    </w:p>
    <w:p w14:paraId="62BA6E5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PLMNId, and it have two attributes PLMNId and S-NSSAI (PLMNId, S-NSSAI). </w:t>
      </w:r>
    </w:p>
    <w:p w14:paraId="25275B9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The PLMNId represents a data type that is comprised of mcc </w:t>
      </w:r>
    </w:p>
    <w:p w14:paraId="71F0955A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(mobile country code) and mnc (mobile network code), (See TS 23.003 </w:t>
      </w:r>
    </w:p>
    <w:p w14:paraId="359E8912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subclause 2.2 and 12.1) and S-NSSAI represents an data type, that is </w:t>
      </w:r>
    </w:p>
    <w:p w14:paraId="1DFD3642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comprised of an SST (Slice/Service type) and an optional </w:t>
      </w:r>
    </w:p>
    <w:p w14:paraId="161736B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SD (Slice Differentiator) field";</w:t>
      </w:r>
    </w:p>
    <w:p w14:paraId="139B529E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uses types3gpp:PLMNId;</w:t>
      </w:r>
    </w:p>
    <w:p w14:paraId="48BD311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uses SNssai;</w:t>
      </w:r>
    </w:p>
    <w:p w14:paraId="1D113A5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8F6EBA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BC12C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typedef CommModelType {</w:t>
      </w:r>
    </w:p>
    <w:p w14:paraId="112A4334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reference "3GPP TS 23501";</w:t>
      </w:r>
    </w:p>
    <w:p w14:paraId="1D60D7C4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274244AF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enum DIRECT_COMMUNICATION_WO_NRF {</w:t>
      </w:r>
    </w:p>
    <w:p w14:paraId="3451B62E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value 0;</w:t>
      </w:r>
    </w:p>
    <w:p w14:paraId="3DC6DCE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description "Directly communicate to other pre-configured NF service.";</w:t>
      </w:r>
    </w:p>
    <w:p w14:paraId="11163E4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D5EE209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12435E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enum DIRECT_COMMUNICATION_WITH_NRF {</w:t>
      </w:r>
    </w:p>
    <w:p w14:paraId="43AF4DA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value 1;</w:t>
      </w:r>
    </w:p>
    <w:p w14:paraId="3742FE1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description "Directly communicate to other NF service discovered </w:t>
      </w:r>
    </w:p>
    <w:p w14:paraId="2019E2CA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  by NRF.";</w:t>
      </w:r>
    </w:p>
    <w:p w14:paraId="1C1E289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07EE1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45BBE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enum INDIRECT_COMMUNICATION_WO_DEDICATED_DISCOVERY {</w:t>
      </w:r>
    </w:p>
    <w:p w14:paraId="794654B2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value 2;</w:t>
      </w:r>
    </w:p>
    <w:p w14:paraId="1A2C3152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description "Communicate to pre-configured other NF service through </w:t>
      </w:r>
    </w:p>
    <w:p w14:paraId="2C6CC59F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  SCP as a proxy.";</w:t>
      </w:r>
    </w:p>
    <w:p w14:paraId="63E62C64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041EB0C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BE2E25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enum INDIRECT_COMMUNICATION_WITH_DEDICATED_DISCOVERY {</w:t>
      </w:r>
    </w:p>
    <w:p w14:paraId="5A12A35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value 3;</w:t>
      </w:r>
    </w:p>
    <w:p w14:paraId="1810F1C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description "Communication to NF service discovered by NRF through SCP </w:t>
      </w:r>
    </w:p>
    <w:p w14:paraId="5D177F4F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  as a proxy.";</w:t>
      </w:r>
    </w:p>
    <w:p w14:paraId="697BDFC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043B1B9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005F26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F313E5A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F31A98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F40BD8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grouping CommModel {</w:t>
      </w:r>
    </w:p>
    <w:p w14:paraId="51B329F9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leaf groupId {</w:t>
      </w:r>
    </w:p>
    <w:p w14:paraId="615E181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type uint16;   </w:t>
      </w:r>
    </w:p>
    <w:p w14:paraId="71CDF92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DC10C2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leaf commModelType {</w:t>
      </w:r>
    </w:p>
    <w:p w14:paraId="667B8FF5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type CommModelType;</w:t>
      </w:r>
    </w:p>
    <w:p w14:paraId="2D4E8DA9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399D563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leaf-list targetNFServiceList {      </w:t>
      </w:r>
    </w:p>
    <w:p w14:paraId="6400B924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    </w:t>
      </w:r>
    </w:p>
    <w:p w14:paraId="0ACB996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C80F6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leaf commModelConfiguration {</w:t>
      </w:r>
    </w:p>
    <w:p w14:paraId="7902E0B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E73BC92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3916230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14B86DC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981774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grouping SupportedFunc {</w:t>
      </w:r>
    </w:p>
    <w:p w14:paraId="26CA5C2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leaf function {</w:t>
      </w:r>
    </w:p>
    <w:p w14:paraId="3C3D165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type string;   </w:t>
      </w:r>
    </w:p>
    <w:p w14:paraId="0E8EAB8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2560134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leaf policy {</w:t>
      </w:r>
    </w:p>
    <w:p w14:paraId="0878E81C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16D20D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7291811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31236E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CD13D5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typedef EnergySavingLoadThresholdT {</w:t>
      </w:r>
    </w:p>
    <w:p w14:paraId="022A40DE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type uint32 {</w:t>
      </w:r>
    </w:p>
    <w:p w14:paraId="2A07429E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range 0..10000;</w:t>
      </w:r>
    </w:p>
    <w:p w14:paraId="7393633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513DB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units 1/10000;</w:t>
      </w:r>
    </w:p>
    <w:p w14:paraId="5FB8A8E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A34C4FE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760FA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typedef EnergySavingTimeDurationT {</w:t>
      </w:r>
    </w:p>
    <w:p w14:paraId="7D43492A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type uint32 {</w:t>
      </w:r>
    </w:p>
    <w:p w14:paraId="195AC5C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range 0..900;</w:t>
      </w:r>
    </w:p>
    <w:p w14:paraId="4A61030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6BE3129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units seconds;</w:t>
      </w:r>
    </w:p>
    <w:p w14:paraId="4970B0E9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33FAB45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C9A3AA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typedef PhysCellID {</w:t>
      </w:r>
    </w:p>
    <w:p w14:paraId="03C7EDB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type uint32 { </w:t>
      </w:r>
    </w:p>
    <w:p w14:paraId="27F6301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range "0..1007"; </w:t>
      </w:r>
    </w:p>
    <w:p w14:paraId="2A9F89D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577F2BE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reference "clause 7.4.2 of TS 38.211";</w:t>
      </w:r>
    </w:p>
    <w:p w14:paraId="25A8439C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336705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A7FB98E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typedef UTC24TimeOfDayT {</w:t>
      </w:r>
    </w:p>
    <w:p w14:paraId="30FE462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description "Time of day in HH:MM or H:MM 24-hour format per UTC </w:t>
      </w:r>
    </w:p>
    <w:p w14:paraId="25D6A15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time zone.";</w:t>
      </w:r>
    </w:p>
    <w:p w14:paraId="35F81F2F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type string {</w:t>
      </w:r>
    </w:p>
    <w:p w14:paraId="0AD117B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pattern "(([01]?[0-9])|(2[0-3])):([0-5][0-9])";</w:t>
      </w:r>
    </w:p>
    <w:p w14:paraId="1288299E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B14D3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8EC276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AF530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typedef DayOfWeekT {</w:t>
      </w:r>
    </w:p>
    <w:p w14:paraId="6F114CD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05BDECB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enum Monday;</w:t>
      </w:r>
    </w:p>
    <w:p w14:paraId="622FC249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enum Tuesday;</w:t>
      </w:r>
    </w:p>
    <w:p w14:paraId="5D3D4A2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enum Wednesday;</w:t>
      </w:r>
    </w:p>
    <w:p w14:paraId="1351A524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enum Thursday;</w:t>
      </w:r>
    </w:p>
    <w:p w14:paraId="3E38FEB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enum Friday;</w:t>
      </w:r>
    </w:p>
    <w:p w14:paraId="2B8F910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enum Saturday;</w:t>
      </w:r>
    </w:p>
    <w:p w14:paraId="3DBAE93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enum Sunday;</w:t>
      </w:r>
    </w:p>
    <w:p w14:paraId="4691EDF9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763411F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5C6300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2D80B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FAFD635" w14:textId="044D7F07" w:rsidR="000B2EF3" w:rsidRDefault="000B2EF3" w:rsidP="000B2EF3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3F42271D" w14:textId="77777777" w:rsidR="00277802" w:rsidRDefault="00277802" w:rsidP="00277802"/>
    <w:p w14:paraId="67E353DB" w14:textId="77777777" w:rsidR="00277802" w:rsidRDefault="00277802" w:rsidP="00277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01108910" w14:textId="77777777" w:rsidR="000B2EF3" w:rsidRPr="000B2EF3" w:rsidRDefault="000B2EF3" w:rsidP="000B2EF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5" w:name="_Toc59183405"/>
      <w:bookmarkStart w:id="36" w:name="_Toc59184871"/>
      <w:bookmarkStart w:id="37" w:name="_Toc59195806"/>
      <w:bookmarkStart w:id="38" w:name="_Toc59440235"/>
      <w:bookmarkStart w:id="39" w:name="_Toc67990675"/>
      <w:r w:rsidRPr="000B2EF3">
        <w:rPr>
          <w:rFonts w:ascii="Arial" w:hAnsi="Arial"/>
          <w:sz w:val="32"/>
          <w:lang w:eastAsia="zh-CN"/>
        </w:rPr>
        <w:t>H.5.15</w:t>
      </w:r>
      <w:r w:rsidRPr="000B2EF3">
        <w:rPr>
          <w:rFonts w:ascii="Arial" w:hAnsi="Arial"/>
          <w:sz w:val="32"/>
          <w:lang w:eastAsia="zh-CN"/>
        </w:rPr>
        <w:tab/>
        <w:t>module _3gpp-5gc-nrm-nrffunction.yang</w:t>
      </w:r>
      <w:bookmarkEnd w:id="35"/>
      <w:bookmarkEnd w:id="36"/>
      <w:bookmarkEnd w:id="37"/>
      <w:bookmarkEnd w:id="38"/>
      <w:bookmarkEnd w:id="39"/>
    </w:p>
    <w:p w14:paraId="7F8FE8D2" w14:textId="77777777" w:rsidR="000B2EF3" w:rsidRPr="000B2EF3" w:rsidRDefault="000B2EF3" w:rsidP="000B2EF3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4EE3B18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>module _3gpp-5gc-nrm-nrffunction {</w:t>
      </w:r>
    </w:p>
    <w:p w14:paraId="101D8D6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58C5DB8A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9842F6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urn:3gpp:sa5:_3gpp-5gc-nrm-nrffunction;</w:t>
      </w:r>
    </w:p>
    <w:p w14:paraId="1F1B35F9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prefix nrf3gpp;</w:t>
      </w:r>
    </w:p>
    <w:p w14:paraId="71F243B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61D589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5EDB816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260108D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10BCFC92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D32260F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import _3gpp-5gc-nrm-nfprofile { prefix nfp3gpp; }</w:t>
      </w:r>
    </w:p>
    <w:p w14:paraId="47EAF00E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1B08246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226A2D2F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E5437C5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FEC564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08B70092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NRF function in 5GC.</w:t>
      </w:r>
    </w:p>
    <w:p w14:paraId="6F9D908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       For more information about the NRF, see 3GPP TS 23.501 [2].";</w:t>
      </w:r>
    </w:p>
    <w:p w14:paraId="0ABF047C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5D1BB062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A4A874E" w14:textId="77777777" w:rsidR="000B2EF3" w:rsidRPr="000B2EF3" w:rsidRDefault="000B2EF3" w:rsidP="000B2EF3">
      <w:pPr>
        <w:spacing w:after="0"/>
        <w:rPr>
          <w:ins w:id="40" w:author="lengyelb"/>
          <w:rFonts w:ascii="Courier New" w:eastAsia="MS Mincho" w:hAnsi="Courier New"/>
          <w:sz w:val="16"/>
          <w:szCs w:val="22"/>
          <w:lang w:val="en-US"/>
        </w:rPr>
      </w:pPr>
      <w:ins w:id="41" w:author="lengyelb">
        <w:r w:rsidRPr="000B2EF3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2020-11-07 { reference CR-0412 ; }</w:t>
        </w:r>
      </w:ins>
    </w:p>
    <w:p w14:paraId="68357DCC" w14:textId="77777777" w:rsidR="000B2EF3" w:rsidRPr="000B2EF3" w:rsidRDefault="000B2EF3" w:rsidP="000B2EF3">
      <w:pPr>
        <w:spacing w:after="0"/>
        <w:rPr>
          <w:del w:id="42" w:author="lengyelb"/>
          <w:rFonts w:ascii="Courier New" w:eastAsia="MS Mincho" w:hAnsi="Courier New"/>
          <w:sz w:val="16"/>
          <w:szCs w:val="22"/>
          <w:lang w:val="en-US"/>
        </w:rPr>
      </w:pPr>
      <w:del w:id="43" w:author="lengyelb">
        <w:r w:rsidRPr="000B2EF3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6727D95E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"CR-0321"; }</w:t>
      </w:r>
    </w:p>
    <w:p w14:paraId="7ECAD85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revision 2019-10-28 { reference S5-193518 ; }</w:t>
      </w:r>
    </w:p>
    <w:p w14:paraId="46D98E3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revision 2019-05-15 { reference "initial revision"; }</w:t>
      </w:r>
    </w:p>
    <w:p w14:paraId="2331B85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57890D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grouping NRFFunctionGrp {</w:t>
      </w:r>
    </w:p>
    <w:p w14:paraId="3D59F97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NRFFunction IOC";</w:t>
      </w:r>
    </w:p>
    <w:p w14:paraId="3FC38D1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4C087CC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CA8AF5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6E5AB76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2939CEF2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</w:t>
      </w:r>
    </w:p>
    <w:p w14:paraId="29C4D12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The PLMN Identifier is composed of a Mobile Country Code (MCC) and a </w:t>
      </w:r>
    </w:p>
    <w:p w14:paraId="7E98008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Mobile Network Code (MNC).";</w:t>
      </w:r>
    </w:p>
    <w:p w14:paraId="285952E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CF08C5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29029A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1F9B05CC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193A2F04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682A600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B1DF0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EC4FEA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36695B74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02E6396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interface.";</w:t>
      </w:r>
    </w:p>
    <w:p w14:paraId="5533CF3F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3FA286A5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91441D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92F4732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leaf-list cNSIIdList {</w:t>
      </w:r>
    </w:p>
    <w:p w14:paraId="25CB44CC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description "NSI ID. NSI ID is an identifier for identifying the Core </w:t>
      </w:r>
    </w:p>
    <w:p w14:paraId="021B14D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Network part of a Network Slice instance when multiple Network Slice </w:t>
      </w:r>
    </w:p>
    <w:p w14:paraId="63FC121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instances of the same Network Slice are deployed, and there is a need </w:t>
      </w:r>
    </w:p>
    <w:p w14:paraId="584ED1DA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to differentiate between them in the 5GC, see clause 3.1 of TS 23.501 </w:t>
      </w:r>
    </w:p>
    <w:p w14:paraId="62D56C5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and subclause 6.1.6.2.7 of 3GPP TS 29.531";</w:t>
      </w:r>
    </w:p>
    <w:p w14:paraId="30AA1EC5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96B4B41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32AE5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758170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69774685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1FD94F42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6EC262E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32582BA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7B8F7E4E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4AED71F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123A05D9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56FF05A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108813B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F68EA42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6EFC83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list nFProfileList {</w:t>
      </w:r>
    </w:p>
    <w:p w14:paraId="37E0781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description "Set of NFProfile(s) to be registered in the NRF instance.";</w:t>
      </w:r>
    </w:p>
    <w:p w14:paraId="396CC8BA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1D5D5965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key nfInstanceID;</w:t>
      </w:r>
    </w:p>
    <w:p w14:paraId="213B38A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uses nfp3gpp:NFProfileGrp;</w:t>
      </w:r>
    </w:p>
    <w:p w14:paraId="77F94B0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BFA4F5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281004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BFB2818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2D3DF4DD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list NRFFunction {</w:t>
      </w:r>
    </w:p>
    <w:p w14:paraId="3CE79B73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NRF Function";</w:t>
      </w:r>
    </w:p>
    <w:p w14:paraId="1C436A7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615808F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095D7667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1941280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0896A47A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  uses NRFFunctionGrp;</w:t>
      </w:r>
    </w:p>
    <w:p w14:paraId="163085FC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E90C7B9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734AE05E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8E6006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30692FB" w14:textId="77777777" w:rsidR="000B2EF3" w:rsidRPr="000B2EF3" w:rsidRDefault="000B2EF3" w:rsidP="000B2EF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E4187FF" w14:textId="77777777" w:rsidR="000B2EF3" w:rsidRPr="000B2EF3" w:rsidRDefault="000B2EF3" w:rsidP="000B2EF3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0B2EF3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1714EDF9" w14:textId="450B217B" w:rsidR="00277802" w:rsidRDefault="00277802" w:rsidP="00277802"/>
    <w:p w14:paraId="6B083A21" w14:textId="77777777" w:rsidR="000B2EF3" w:rsidRPr="000B2EF3" w:rsidRDefault="000B2EF3" w:rsidP="000B2EF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44" w:name="_Toc59183406"/>
      <w:bookmarkStart w:id="45" w:name="_Toc59184872"/>
      <w:bookmarkStart w:id="46" w:name="_Toc59195807"/>
      <w:bookmarkStart w:id="47" w:name="_Toc59440236"/>
      <w:bookmarkStart w:id="48" w:name="_Toc67990676"/>
      <w:r w:rsidRPr="000B2EF3">
        <w:rPr>
          <w:rFonts w:ascii="Arial" w:hAnsi="Arial"/>
          <w:sz w:val="32"/>
          <w:lang w:eastAsia="zh-CN"/>
        </w:rPr>
        <w:t>H.5.16</w:t>
      </w:r>
      <w:r w:rsidRPr="000B2EF3">
        <w:rPr>
          <w:rFonts w:ascii="Arial" w:hAnsi="Arial"/>
          <w:sz w:val="32"/>
          <w:lang w:eastAsia="zh-CN"/>
        </w:rPr>
        <w:tab/>
        <w:t>module _3gpp-5gc-nrm-nssffunction.yang</w:t>
      </w:r>
      <w:bookmarkEnd w:id="44"/>
      <w:bookmarkEnd w:id="45"/>
      <w:bookmarkEnd w:id="46"/>
      <w:bookmarkEnd w:id="47"/>
      <w:bookmarkEnd w:id="48"/>
    </w:p>
    <w:p w14:paraId="2063C76A" w14:textId="77777777" w:rsidR="00041EC2" w:rsidRPr="00041EC2" w:rsidRDefault="00041EC2" w:rsidP="00041EC2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EE5F73D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>module _3gpp-5gc-nrm-nssffunction {</w:t>
      </w:r>
    </w:p>
    <w:p w14:paraId="474AAECF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17211843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BAC8CBE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urn:3gpp:sa5:_3gpp-5gc-nrm-nssffunction;</w:t>
      </w:r>
    </w:p>
    <w:p w14:paraId="55A03D06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prefix nssf3gpp;</w:t>
      </w:r>
    </w:p>
    <w:p w14:paraId="7F51ED83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511AEBC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12690464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61DA3C9A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0C53DCB4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0846A96E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19DE91BE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0A89E305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6D6E4BF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5D125A7D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242644DA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description "This IOC represents the NSSF function in 5GC. For more </w:t>
      </w:r>
    </w:p>
    <w:p w14:paraId="6B2C380F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information about the NSSF, see 3GPP TS 23.501.";</w:t>
      </w:r>
    </w:p>
    <w:p w14:paraId="1A6F81A0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42CC9970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E272E03" w14:textId="77777777" w:rsidR="00041EC2" w:rsidRPr="00041EC2" w:rsidRDefault="00041EC2" w:rsidP="00041EC2">
      <w:pPr>
        <w:spacing w:after="0"/>
        <w:rPr>
          <w:ins w:id="49" w:author="lengyelb"/>
          <w:rFonts w:ascii="Courier New" w:eastAsia="MS Mincho" w:hAnsi="Courier New"/>
          <w:sz w:val="16"/>
          <w:szCs w:val="22"/>
          <w:lang w:val="en-US"/>
        </w:rPr>
      </w:pPr>
      <w:ins w:id="50" w:author="lengyelb">
        <w:r w:rsidRPr="00041EC2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2020-11-07 { reference CR-0412 ; }</w:t>
        </w:r>
      </w:ins>
    </w:p>
    <w:p w14:paraId="001CF825" w14:textId="77777777" w:rsidR="00041EC2" w:rsidRPr="00041EC2" w:rsidRDefault="00041EC2" w:rsidP="00041EC2">
      <w:pPr>
        <w:spacing w:after="0"/>
        <w:rPr>
          <w:del w:id="51" w:author="lengyelb"/>
          <w:rFonts w:ascii="Courier New" w:eastAsia="MS Mincho" w:hAnsi="Courier New"/>
          <w:sz w:val="16"/>
          <w:szCs w:val="22"/>
          <w:lang w:val="en-US"/>
        </w:rPr>
      </w:pPr>
      <w:del w:id="52" w:author="lengyelb">
        <w:r w:rsidRPr="00041EC2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726848C1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"CR-0321"; }</w:t>
      </w:r>
    </w:p>
    <w:p w14:paraId="25BBFF7D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S5-195427 S5-193518"; }</w:t>
      </w:r>
    </w:p>
    <w:p w14:paraId="38452B83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revision 2019-05-15 { reference "initial revision"; }</w:t>
      </w:r>
    </w:p>
    <w:p w14:paraId="50A316E8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BB2A5B7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grouping NSSFFunctionGrp {</w:t>
      </w:r>
    </w:p>
    <w:p w14:paraId="2F8C1262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NSSFFunction IOC";</w:t>
      </w:r>
    </w:p>
    <w:p w14:paraId="2BA9F638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32579A29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5C1EC3C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5B90B5BA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least </w:t>
      </w:r>
    </w:p>
    <w:p w14:paraId="59988B0B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  one (the primary PLMN Id).</w:t>
      </w:r>
    </w:p>
    <w:p w14:paraId="4C1B031B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  The PLMN Identifier is composed of a Mobile Country Code (MCC) and a </w:t>
      </w:r>
    </w:p>
    <w:p w14:paraId="4353020B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  Mobile Network Code (MNC).";</w:t>
      </w:r>
    </w:p>
    <w:p w14:paraId="628234AA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2B4157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E766970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4FB7EECA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5E509405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544B7F72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652D60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78AAA79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3DBA9B54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3AE5C846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  interface.";</w:t>
      </w:r>
    </w:p>
    <w:p w14:paraId="1C40E858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011E3351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EA35881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B8741E7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6EF815A7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3E63A699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0FFB0A09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2CBCB591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5E8E3B4A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18567E4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45EF5FC8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0B3A6037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5989C850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5D696F5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469EC13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leaf-list cNSIIdList {</w:t>
      </w:r>
    </w:p>
    <w:p w14:paraId="4E928226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description "NSI ID. NSI ID is an identifier for identifying the Core </w:t>
      </w:r>
    </w:p>
    <w:p w14:paraId="6597BF33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  Network part of a Network Slice instance when multiple Network Slice </w:t>
      </w:r>
    </w:p>
    <w:p w14:paraId="098EE7BD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  instances of the same Network Slice are deployed, and there is a need </w:t>
      </w:r>
    </w:p>
    <w:p w14:paraId="4A5CF9D4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  to differentiate between them in the 5GC, see clause 3.1 of TS 23.501 </w:t>
      </w:r>
    </w:p>
    <w:p w14:paraId="6BE90E62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  and subclause 6.1.6.2.7 of 3GPP TS 29.531";</w:t>
      </w:r>
    </w:p>
    <w:p w14:paraId="66D9B3AB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8CEA0E1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9FEB7F2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BE3A171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66B566C8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834F4E0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02A316A3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5A815D9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5C5B0D3C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C179AC1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989D6E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9DC4B19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3339B229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list NSSFFunction {</w:t>
      </w:r>
    </w:p>
    <w:p w14:paraId="47748B96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NSSF Function";</w:t>
      </w:r>
    </w:p>
    <w:p w14:paraId="5D1BD846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1044ED05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3F458865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98E71A4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18AA9073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  uses NSSFFunctionGrp;</w:t>
      </w:r>
    </w:p>
    <w:p w14:paraId="62744685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1C245BE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34FA534E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25AA38B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A40B48E" w14:textId="77777777" w:rsidR="00041EC2" w:rsidRPr="00041EC2" w:rsidRDefault="00041EC2" w:rsidP="00041EC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F5B9A1B" w14:textId="77777777" w:rsidR="00041EC2" w:rsidRPr="00041EC2" w:rsidRDefault="00041EC2" w:rsidP="00041EC2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041EC2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3411359" w14:textId="77777777" w:rsidR="00041EC2" w:rsidRPr="00041EC2" w:rsidRDefault="00041EC2" w:rsidP="00041EC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53" w:name="_Toc59183407"/>
      <w:bookmarkStart w:id="54" w:name="_Toc59184873"/>
      <w:bookmarkStart w:id="55" w:name="_Toc59195808"/>
      <w:bookmarkStart w:id="56" w:name="_Toc59440237"/>
      <w:bookmarkStart w:id="57" w:name="_Toc67990677"/>
      <w:r w:rsidRPr="00041EC2">
        <w:rPr>
          <w:rFonts w:ascii="Arial" w:hAnsi="Arial"/>
          <w:sz w:val="32"/>
          <w:lang w:eastAsia="zh-CN"/>
        </w:rPr>
        <w:lastRenderedPageBreak/>
        <w:t>H.5.17</w:t>
      </w:r>
      <w:r w:rsidRPr="00041EC2">
        <w:rPr>
          <w:rFonts w:ascii="Arial" w:hAnsi="Arial"/>
          <w:sz w:val="32"/>
          <w:lang w:eastAsia="zh-CN"/>
        </w:rPr>
        <w:tab/>
        <w:t>module _3gpp-5gc-nrm-nwdaffunction.yang</w:t>
      </w:r>
      <w:bookmarkEnd w:id="53"/>
      <w:bookmarkEnd w:id="54"/>
      <w:bookmarkEnd w:id="55"/>
      <w:bookmarkEnd w:id="56"/>
      <w:bookmarkEnd w:id="57"/>
    </w:p>
    <w:p w14:paraId="42EA6FEE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6D4C2E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module _3gpp-5gc-nrm-nwdaffunction {</w:t>
      </w:r>
    </w:p>
    <w:p w14:paraId="1B4699D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7E87EF1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3FEB60F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urn:3gpp:sa5:_3gpp-5gc-nrm-nwdaffunction;</w:t>
      </w:r>
    </w:p>
    <w:p w14:paraId="43F33B3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prefix nwdaf3gpp;</w:t>
      </w:r>
    </w:p>
    <w:p w14:paraId="6532BCB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67F74C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42AEDEA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499FFAD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1966EBF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1C771EC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20E3722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50A0450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F84C9C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43CAB0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767A3B6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NWDAF function in 5GC. For more information about the NWDAF, see 3GPP TS 23.501.";</w:t>
      </w:r>
    </w:p>
    <w:p w14:paraId="4A45D50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740A5C0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C7AA894" w14:textId="77777777" w:rsidR="003C4569" w:rsidRPr="003C4569" w:rsidRDefault="003C4569" w:rsidP="003C4569">
      <w:pPr>
        <w:spacing w:after="0"/>
        <w:rPr>
          <w:ins w:id="58" w:author="lengyelb"/>
          <w:rFonts w:ascii="Courier New" w:eastAsia="MS Mincho" w:hAnsi="Courier New"/>
          <w:sz w:val="16"/>
          <w:szCs w:val="22"/>
          <w:lang w:val="en-US"/>
        </w:rPr>
      </w:pPr>
      <w:ins w:id="59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2020-11-07 { reference CR-0412 ; }</w:t>
        </w:r>
      </w:ins>
    </w:p>
    <w:p w14:paraId="18A21CCB" w14:textId="77777777" w:rsidR="003C4569" w:rsidRPr="003C4569" w:rsidRDefault="003C4569" w:rsidP="003C4569">
      <w:pPr>
        <w:spacing w:after="0"/>
        <w:rPr>
          <w:del w:id="60" w:author="lengyelb"/>
          <w:rFonts w:ascii="Courier New" w:eastAsia="MS Mincho" w:hAnsi="Courier New"/>
          <w:sz w:val="16"/>
          <w:szCs w:val="22"/>
          <w:lang w:val="en-US"/>
        </w:rPr>
      </w:pPr>
      <w:del w:id="61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1E37683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S5-195427 S5-193518"; }</w:t>
      </w:r>
    </w:p>
    <w:p w14:paraId="4EA6095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2C0C55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2019-05-15 {reference "initial revision"; }</w:t>
      </w:r>
    </w:p>
    <w:p w14:paraId="485E7A2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B823B0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grouping NWDAFFunctionGrp {</w:t>
      </w:r>
    </w:p>
    <w:p w14:paraId="7E1F999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NWDAFFunction IOC";</w:t>
      </w:r>
    </w:p>
    <w:p w14:paraId="1D532CA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1AE5394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6D2D8C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41D3BD9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731CF52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</w:t>
      </w:r>
    </w:p>
    <w:p w14:paraId="38F625A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The PLMN Identifier is composed of a Mobile Country Code (MCC) and a </w:t>
      </w:r>
    </w:p>
    <w:p w14:paraId="560F1F9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Mobile Network Code (MNC).";</w:t>
      </w:r>
    </w:p>
    <w:p w14:paraId="1D3C500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D70AC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DC4BC1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6F70DC1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57B7D2A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4219B71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911C4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CF6E1D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16425C9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0AE770F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interface.";</w:t>
      </w:r>
    </w:p>
    <w:p w14:paraId="6BE47DB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37B840E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29ED35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21E2F8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2B1345F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1D6FAD0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604CF9D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041AB92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103ED30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5532B20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14E45B0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17852D5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6B29C1A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BF78D2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2EE9DF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372F825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4A853D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38A5523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94F220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2BD8520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CFFCA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1CAD9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commModelList {</w:t>
      </w:r>
    </w:p>
    <w:p w14:paraId="193D788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6452BE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"groupId";</w:t>
      </w:r>
    </w:p>
    <w:p w14:paraId="06B32A5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a list of commModel. It can be used by NF and </w:t>
      </w:r>
    </w:p>
    <w:p w14:paraId="226C467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NF services to interact with each other in 5G Core network ";</w:t>
      </w:r>
    </w:p>
    <w:p w14:paraId="2ED8FF0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55BD872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types5g3gpp:CommModel;</w:t>
      </w:r>
    </w:p>
    <w:p w14:paraId="62F7303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02C07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49F994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</w:t>
      </w:r>
    </w:p>
    <w:p w14:paraId="39C8547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555E50D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NWDAFFunction {</w:t>
      </w:r>
    </w:p>
    <w:p w14:paraId="1E505DF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NWDAF Function";</w:t>
      </w:r>
    </w:p>
    <w:p w14:paraId="0C318B0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63AE304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2C7FE7B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41EA41D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52EC721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uses NWDAFFunctionGrp;</w:t>
      </w:r>
    </w:p>
    <w:p w14:paraId="53E2349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808B3A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70E151A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F0760A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9136B1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9002054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5710581B" w14:textId="3560AE52" w:rsidR="000B2EF3" w:rsidRDefault="000B2EF3" w:rsidP="00277802"/>
    <w:p w14:paraId="590C4360" w14:textId="11F02F81" w:rsidR="000B2EF3" w:rsidRDefault="000B2EF3" w:rsidP="00277802"/>
    <w:p w14:paraId="13E8996A" w14:textId="77777777" w:rsidR="000B2EF3" w:rsidRPr="000B2EF3" w:rsidRDefault="000B2EF3" w:rsidP="000B2EF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2" w:name="_Toc59183408"/>
      <w:bookmarkStart w:id="63" w:name="_Toc59184874"/>
      <w:bookmarkStart w:id="64" w:name="_Toc59195809"/>
      <w:bookmarkStart w:id="65" w:name="_Toc59440238"/>
      <w:bookmarkStart w:id="66" w:name="_Toc67990678"/>
      <w:r w:rsidRPr="000B2EF3">
        <w:rPr>
          <w:rFonts w:ascii="Arial" w:hAnsi="Arial"/>
          <w:sz w:val="32"/>
          <w:lang w:eastAsia="zh-CN"/>
        </w:rPr>
        <w:t>H.5.18</w:t>
      </w:r>
      <w:r w:rsidRPr="000B2EF3">
        <w:rPr>
          <w:rFonts w:ascii="Arial" w:hAnsi="Arial"/>
          <w:sz w:val="32"/>
          <w:lang w:eastAsia="zh-CN"/>
        </w:rPr>
        <w:tab/>
        <w:t>module _3gpp-5gc-nrm-pcffunction.yang</w:t>
      </w:r>
      <w:bookmarkEnd w:id="62"/>
      <w:bookmarkEnd w:id="63"/>
      <w:bookmarkEnd w:id="64"/>
      <w:bookmarkEnd w:id="65"/>
      <w:bookmarkEnd w:id="66"/>
    </w:p>
    <w:p w14:paraId="3E7D6E24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6CF71F4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module _3gpp-5gc-nrm-pcffunction {</w:t>
      </w:r>
    </w:p>
    <w:p w14:paraId="5F77326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7AD60E0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0E6317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urn:3gpp:sa5:_3gpp-5gc-nrm-pcffunction;</w:t>
      </w:r>
    </w:p>
    <w:p w14:paraId="1A0457C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prefix pcf3gpp;</w:t>
      </w:r>
    </w:p>
    <w:p w14:paraId="33A94EC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141196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397951F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7E4A270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7DC7AD9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705ADA9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6881766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49A81E4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19DF02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31376D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0CC1F79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PCF function in 5GC. For more </w:t>
      </w:r>
    </w:p>
    <w:p w14:paraId="0842F54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information about the PCF, see 3GPP TS 23.501.";</w:t>
      </w:r>
    </w:p>
    <w:p w14:paraId="0BC9685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48B46B2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C7FB50C" w14:textId="77777777" w:rsidR="003C4569" w:rsidRPr="003C4569" w:rsidRDefault="003C4569" w:rsidP="003C4569">
      <w:pPr>
        <w:spacing w:after="0"/>
        <w:rPr>
          <w:ins w:id="67" w:author="lengyelb"/>
          <w:rFonts w:ascii="Courier New" w:eastAsia="MS Mincho" w:hAnsi="Courier New"/>
          <w:sz w:val="16"/>
          <w:szCs w:val="22"/>
          <w:lang w:val="en-US"/>
        </w:rPr>
      </w:pPr>
      <w:ins w:id="68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2020-11-07 { reference CR-0412 ; }</w:t>
        </w:r>
      </w:ins>
    </w:p>
    <w:p w14:paraId="5A516D31" w14:textId="77777777" w:rsidR="003C4569" w:rsidRPr="003C4569" w:rsidRDefault="003C4569" w:rsidP="003C4569">
      <w:pPr>
        <w:spacing w:after="0"/>
        <w:rPr>
          <w:del w:id="69" w:author="lengyelb"/>
          <w:rFonts w:ascii="Courier New" w:eastAsia="MS Mincho" w:hAnsi="Courier New"/>
          <w:sz w:val="16"/>
          <w:szCs w:val="22"/>
          <w:lang w:val="en-US"/>
        </w:rPr>
      </w:pPr>
      <w:del w:id="70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00D6D6D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"CR-0333"; }</w:t>
      </w:r>
    </w:p>
    <w:p w14:paraId="4CFD522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"CR-0331"; }</w:t>
      </w:r>
    </w:p>
    <w:p w14:paraId="2D4627D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S5-193518"; }</w:t>
      </w:r>
    </w:p>
    <w:p w14:paraId="77726D5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2019-05-22 { reference "initial revision"; }</w:t>
      </w:r>
    </w:p>
    <w:p w14:paraId="7BD8A7F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1AFE1E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grouping PCFFuntionGrp {</w:t>
      </w:r>
    </w:p>
    <w:p w14:paraId="137B3A6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PCFFuntion IOC";</w:t>
      </w:r>
    </w:p>
    <w:p w14:paraId="797C848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38F59D6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1A3D78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4590137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434853C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</w:t>
      </w:r>
    </w:p>
    <w:p w14:paraId="48C33AC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The PLMN Identifier is composed of a Mobile Country Code (MCC) and a  </w:t>
      </w:r>
    </w:p>
    <w:p w14:paraId="04B1FE2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Mobile Network Code (MNC).";</w:t>
      </w:r>
    </w:p>
    <w:p w14:paraId="3B707B5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53933B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5E80DAC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1055D71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48295C2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75C22DD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565AF3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8FF41E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1390C10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33499ED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interface.";</w:t>
      </w:r>
    </w:p>
    <w:p w14:paraId="2A5F05D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1A6F758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0FD6C6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5347E8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59E6524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73EFAD8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4CE133A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7686F08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31C6054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14C4F1B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reference "3GPP TS 23.003";</w:t>
      </w:r>
    </w:p>
    <w:p w14:paraId="627A0EE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7F99FBA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5157D95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2397D6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28CA4F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48A2968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2076060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AD2D2F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4F57C4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48AD31D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5CF51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commModelList {</w:t>
      </w:r>
    </w:p>
    <w:p w14:paraId="04336F3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43E4E1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"groupId";</w:t>
      </w:r>
    </w:p>
    <w:p w14:paraId="2547DD7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a list of commModel. It can be used by NF and </w:t>
      </w:r>
    </w:p>
    <w:p w14:paraId="510909A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NF services to interact with each other in 5G Core network ";</w:t>
      </w:r>
    </w:p>
    <w:p w14:paraId="62C3640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7CE1CBD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types5g3gpp:CommModel;</w:t>
      </w:r>
    </w:p>
    <w:p w14:paraId="7D54F84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C49BA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dynamic5QISetRef {</w:t>
      </w:r>
    </w:p>
    <w:p w14:paraId="7494E90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0FBC9FB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Dynamic5QISet that the PCFFunction supports </w:t>
      </w:r>
    </w:p>
    <w:p w14:paraId="5246FD6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(is associated to).";</w:t>
      </w:r>
    </w:p>
    <w:p w14:paraId="08732EE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5DC3F3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configurable5QISetRef {</w:t>
      </w:r>
    </w:p>
    <w:p w14:paraId="2D73251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3563791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Configurable5QISet that the PCFFunction supports </w:t>
      </w:r>
    </w:p>
    <w:p w14:paraId="442A347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(is associated to).";</w:t>
      </w:r>
    </w:p>
    <w:p w14:paraId="222C68E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CC1BA1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F0DD3F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0894DA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0E74A58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PCFFunction {</w:t>
      </w:r>
    </w:p>
    <w:p w14:paraId="2BFE3BA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PCF Function";</w:t>
      </w:r>
    </w:p>
    <w:p w14:paraId="53433DD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55A79E6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1A7555C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2267694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743EFAB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uses PCFFuntionGrp;</w:t>
      </w:r>
    </w:p>
    <w:p w14:paraId="2F265A7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D6847A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549126F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9070D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345371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15FC23A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58CA227" w14:textId="77777777" w:rsidR="000B2EF3" w:rsidRDefault="000B2EF3" w:rsidP="00277802"/>
    <w:p w14:paraId="18FA3523" w14:textId="77777777" w:rsidR="00277802" w:rsidRDefault="00277802" w:rsidP="00277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41E3A19C" w14:textId="77777777" w:rsidR="000B2EF3" w:rsidRPr="000B2EF3" w:rsidRDefault="000B2EF3" w:rsidP="000B2EF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1" w:name="_Toc59183410"/>
      <w:bookmarkStart w:id="72" w:name="_Toc59184876"/>
      <w:bookmarkStart w:id="73" w:name="_Toc59195811"/>
      <w:bookmarkStart w:id="74" w:name="_Toc59440240"/>
      <w:bookmarkStart w:id="75" w:name="_Toc67990680"/>
      <w:r w:rsidRPr="000B2EF3">
        <w:rPr>
          <w:rFonts w:ascii="Arial" w:hAnsi="Arial"/>
          <w:sz w:val="32"/>
          <w:lang w:eastAsia="zh-CN"/>
        </w:rPr>
        <w:t>H.5.19a</w:t>
      </w:r>
      <w:r w:rsidRPr="000B2EF3">
        <w:rPr>
          <w:rFonts w:ascii="Arial" w:hAnsi="Arial"/>
          <w:sz w:val="32"/>
          <w:lang w:eastAsia="zh-CN"/>
        </w:rPr>
        <w:tab/>
      </w:r>
      <w:r w:rsidRPr="000B2EF3">
        <w:rPr>
          <w:rFonts w:ascii="Arial" w:hAnsi="Arial"/>
          <w:sz w:val="32"/>
          <w:lang w:eastAsia="zh-CN"/>
        </w:rPr>
        <w:tab/>
        <w:t>module _3gpp-5gc-nrm-</w:t>
      </w:r>
      <w:r w:rsidRPr="000B2EF3">
        <w:rPr>
          <w:rFonts w:ascii="Arial" w:eastAsia="SimSun" w:hAnsi="Arial"/>
          <w:sz w:val="32"/>
        </w:rPr>
        <w:t xml:space="preserve"> externalseppfunction</w:t>
      </w:r>
      <w:r w:rsidRPr="000B2EF3">
        <w:rPr>
          <w:rFonts w:ascii="Arial" w:hAnsi="Arial"/>
          <w:sz w:val="32"/>
          <w:lang w:eastAsia="zh-CN"/>
        </w:rPr>
        <w:t>.yang</w:t>
      </w:r>
      <w:bookmarkEnd w:id="71"/>
      <w:bookmarkEnd w:id="72"/>
      <w:bookmarkEnd w:id="73"/>
      <w:bookmarkEnd w:id="74"/>
      <w:bookmarkEnd w:id="75"/>
    </w:p>
    <w:p w14:paraId="1C2E1E55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04E770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module _3gpp-5gc-nrm-externalseppfunction {</w:t>
      </w:r>
    </w:p>
    <w:p w14:paraId="4D38FA5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1DE8E1A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A259BC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urn:3gpp:sa5:_3gpp-5gc-nrm-extternalseppfunction;</w:t>
      </w:r>
    </w:p>
    <w:p w14:paraId="5FD638D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prefix extsepp3gpp;</w:t>
      </w:r>
    </w:p>
    <w:p w14:paraId="3850AE7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A41AA7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1435DA5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71063B8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1725C66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1F38ADF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5C779D9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3E4E1F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2EBEEC6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external SEPP function which support message filtering</w:t>
      </w:r>
    </w:p>
    <w:p w14:paraId="6D80BD9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and policing on inter-PLMN control plane interface. For more information about the SEPP, see 3GPP TS 23.501.";</w:t>
      </w:r>
    </w:p>
    <w:p w14:paraId="7EF5C88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3619F2E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C875883" w14:textId="77777777" w:rsidR="003C4569" w:rsidRPr="003C4569" w:rsidRDefault="003C4569" w:rsidP="003C4569">
      <w:pPr>
        <w:spacing w:after="0"/>
        <w:rPr>
          <w:ins w:id="76" w:author="lengyelb"/>
          <w:rFonts w:ascii="Courier New" w:eastAsia="MS Mincho" w:hAnsi="Courier New"/>
          <w:sz w:val="16"/>
          <w:szCs w:val="22"/>
          <w:lang w:val="en-US"/>
        </w:rPr>
      </w:pPr>
      <w:ins w:id="77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2019-11-19 {</w:t>
        </w:r>
      </w:ins>
    </w:p>
    <w:p w14:paraId="0F5B6AF7" w14:textId="77777777" w:rsidR="003C4569" w:rsidRPr="003C4569" w:rsidRDefault="003C4569" w:rsidP="003C4569">
      <w:pPr>
        <w:spacing w:after="0"/>
        <w:rPr>
          <w:del w:id="78" w:author="lengyelb"/>
          <w:rFonts w:ascii="Courier New" w:eastAsia="MS Mincho" w:hAnsi="Courier New"/>
          <w:sz w:val="16"/>
          <w:szCs w:val="22"/>
          <w:lang w:val="en-US"/>
        </w:rPr>
      </w:pPr>
      <w:del w:id="79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2019-11-17 {</w:delText>
        </w:r>
      </w:del>
    </w:p>
    <w:p w14:paraId="4123433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description "initial revision";</w:t>
      </w:r>
    </w:p>
    <w:p w14:paraId="00D7A69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reference "Based on</w:t>
      </w:r>
    </w:p>
    <w:p w14:paraId="6C1F05D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3GPP TS 28.541 ";</w:t>
      </w:r>
    </w:p>
    <w:p w14:paraId="7D2FBCC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B6B1CF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74288B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grouping ExternalSEPPFunctionGrp {</w:t>
      </w:r>
    </w:p>
    <w:p w14:paraId="5E82D62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5C5E669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C919EB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container pLMNId {</w:t>
      </w:r>
    </w:p>
    <w:p w14:paraId="6981DA3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"PLMN Identifiers of the sepp.</w:t>
      </w:r>
    </w:p>
    <w:p w14:paraId="359D821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The PLMN Identifier is composed of a Mobile Country Code (MCC) and a Mobile Network Code (MNC).";</w:t>
      </w:r>
    </w:p>
    <w:p w14:paraId="76948DD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3C1230A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E104F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388DF4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ab/>
        <w:t>leaf sEPPId {</w:t>
      </w:r>
    </w:p>
    <w:p w14:paraId="64E9CB2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782391D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079E32C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B0DED8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ab/>
        <w:t>leaf fqdn {</w:t>
      </w:r>
    </w:p>
    <w:p w14:paraId="405F397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"The domain name of the SEPP.";</w:t>
      </w:r>
    </w:p>
    <w:p w14:paraId="202BDAF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4D7B84E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6A5751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489ECE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A51B22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B2B8AE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607BD35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ExternalSEPPFunction {</w:t>
      </w:r>
    </w:p>
    <w:p w14:paraId="0967CF9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SEPP Function";</w:t>
      </w:r>
    </w:p>
    <w:p w14:paraId="6E9431B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4644337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41772AF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13B8B55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3012133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uses ExternalSEPPFunctionGrp;</w:t>
      </w:r>
    </w:p>
    <w:p w14:paraId="4076FBF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FAC2EC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8B8D8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3C0D92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8573257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51D544B9" w14:textId="50F4F24E" w:rsidR="00277802" w:rsidRDefault="00277802" w:rsidP="00277802"/>
    <w:p w14:paraId="36A77910" w14:textId="77777777" w:rsidR="000B2EF3" w:rsidRPr="000B2EF3" w:rsidRDefault="000B2EF3" w:rsidP="000B2EF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0" w:name="_Toc59183411"/>
      <w:bookmarkStart w:id="81" w:name="_Toc59184877"/>
      <w:bookmarkStart w:id="82" w:name="_Toc59195812"/>
      <w:bookmarkStart w:id="83" w:name="_Toc59440241"/>
      <w:bookmarkStart w:id="84" w:name="_Toc67990681"/>
      <w:r w:rsidRPr="000B2EF3">
        <w:rPr>
          <w:rFonts w:ascii="Arial" w:hAnsi="Arial"/>
          <w:sz w:val="32"/>
          <w:lang w:eastAsia="zh-CN"/>
        </w:rPr>
        <w:t>H.5.20</w:t>
      </w:r>
      <w:r w:rsidRPr="000B2EF3">
        <w:rPr>
          <w:rFonts w:ascii="Arial" w:hAnsi="Arial"/>
          <w:sz w:val="32"/>
          <w:lang w:eastAsia="zh-CN"/>
        </w:rPr>
        <w:tab/>
        <w:t>module _3gpp-5gc-nrm-smffunction.yang</w:t>
      </w:r>
      <w:bookmarkEnd w:id="80"/>
      <w:bookmarkEnd w:id="81"/>
      <w:bookmarkEnd w:id="82"/>
      <w:bookmarkEnd w:id="83"/>
      <w:bookmarkEnd w:id="84"/>
    </w:p>
    <w:p w14:paraId="354B2120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1E429EF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module _3gpp-5gc-nrm-smffunction {</w:t>
      </w:r>
    </w:p>
    <w:p w14:paraId="7CD866F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14F3867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urn:3gpp:sa5:_3gpp-5gc-nrm-smffunction;</w:t>
      </w:r>
    </w:p>
    <w:p w14:paraId="5D79A68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prefix smf3gpp;</w:t>
      </w:r>
    </w:p>
    <w:p w14:paraId="1EF7084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6044C5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6DF1EF0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756B298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2B24AEA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394D26B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5FD22EF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1D608B5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CDE7F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4547B48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6AE5B72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description "SMFFunction derived from basic ManagedFunction.";</w:t>
      </w:r>
    </w:p>
    <w:p w14:paraId="09AFFC4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F6F0B89" w14:textId="77777777" w:rsidR="003C4569" w:rsidRPr="003C4569" w:rsidRDefault="003C4569" w:rsidP="003C4569">
      <w:pPr>
        <w:spacing w:after="0"/>
        <w:rPr>
          <w:ins w:id="85" w:author="lengyelb"/>
          <w:rFonts w:ascii="Courier New" w:eastAsia="MS Mincho" w:hAnsi="Courier New"/>
          <w:sz w:val="16"/>
          <w:szCs w:val="22"/>
          <w:lang w:val="en-US"/>
        </w:rPr>
      </w:pPr>
      <w:ins w:id="86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2020-11-07 { reference CR-0412 ; }</w:t>
        </w:r>
      </w:ins>
    </w:p>
    <w:p w14:paraId="221A6063" w14:textId="77777777" w:rsidR="003C4569" w:rsidRPr="003C4569" w:rsidRDefault="003C4569" w:rsidP="003C4569">
      <w:pPr>
        <w:spacing w:after="0"/>
        <w:rPr>
          <w:del w:id="87" w:author="lengyelb"/>
          <w:rFonts w:ascii="Courier New" w:eastAsia="MS Mincho" w:hAnsi="Courier New"/>
          <w:sz w:val="16"/>
          <w:szCs w:val="22"/>
          <w:lang w:val="en-US"/>
        </w:rPr>
      </w:pPr>
      <w:del w:id="88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68F072B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2020-08-06 { reference "CR-0333"; }</w:t>
      </w:r>
    </w:p>
    <w:p w14:paraId="6B6E55A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2020-06-03 { reference "CR-0286"; }</w:t>
      </w:r>
    </w:p>
    <w:p w14:paraId="02DA0E0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S5-193518"; }</w:t>
      </w:r>
    </w:p>
    <w:p w14:paraId="02596C0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2019-05-31 {reference "Ericsson refactoring."; }</w:t>
      </w:r>
    </w:p>
    <w:p w14:paraId="3B920C9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2018-08-07 { reference "Initial revision";}</w:t>
      </w:r>
    </w:p>
    <w:p w14:paraId="6CF977E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79D1E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grouping SMFFunctionGrp {</w:t>
      </w:r>
    </w:p>
    <w:p w14:paraId="1177586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SMFFuntion IOC";</w:t>
      </w:r>
    </w:p>
    <w:p w14:paraId="2A88139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416407A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58596C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60F67B0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ADBA05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PLMN identifiers (Mobile Country Code and Mobile </w:t>
      </w:r>
    </w:p>
    <w:p w14:paraId="06A3757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Network Code).";</w:t>
      </w:r>
    </w:p>
    <w:p w14:paraId="47DEF95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500FD8D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0AFE9B5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499BC9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8E47C8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leaf-list nRTACList {</w:t>
      </w:r>
    </w:p>
    <w:p w14:paraId="7089AC5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description "List of Tracking Area Codes (legacy TAC or extended TAC)</w:t>
      </w:r>
    </w:p>
    <w:p w14:paraId="6CA678D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where the represented management function is serving.";</w:t>
      </w:r>
    </w:p>
    <w:p w14:paraId="4978046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"TS 38.413 clause 9.3.3.10";</w:t>
      </w:r>
    </w:p>
    <w:p w14:paraId="1C4E24A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CE12C2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568B0C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types3gpp:Tac;</w:t>
      </w:r>
    </w:p>
    <w:p w14:paraId="7C53D5C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3D38A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2B3B7E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03A2490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03D9131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interface.";</w:t>
      </w:r>
    </w:p>
    <w:p w14:paraId="39BD7ED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35B7EE2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C370A4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693338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282C3F6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4489DE5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78245E3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26403CC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09695B0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29D57A6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7DC6767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41BCCA3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2A779C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DF7852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4BBD374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4FDF85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0E2D8DE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4AAB94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2491CBA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3DB13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1C52B2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commModelList {</w:t>
      </w:r>
    </w:p>
    <w:p w14:paraId="441567A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0435A45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"groupId";</w:t>
      </w:r>
    </w:p>
    <w:p w14:paraId="18EE8C6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a list of commModel. It can be used by NF and </w:t>
      </w:r>
    </w:p>
    <w:p w14:paraId="128DFDE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NF services to interact with each other in 5G Core network ";</w:t>
      </w:r>
    </w:p>
    <w:p w14:paraId="6C5150C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0694599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types5g3gpp:CommModel;</w:t>
      </w:r>
    </w:p>
    <w:p w14:paraId="043E401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32D6F5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1157DA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configurable5QISetRef {</w:t>
      </w:r>
    </w:p>
    <w:p w14:paraId="10814A3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4B096A8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Configurable5QISet that the SMFFunction supports </w:t>
      </w:r>
    </w:p>
    <w:p w14:paraId="4347FC7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(is associated to).";</w:t>
      </w:r>
    </w:p>
    <w:p w14:paraId="3BACD85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}</w:t>
      </w:r>
    </w:p>
    <w:p w14:paraId="70F35DA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435D0C1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dynamic5QISetRef {</w:t>
      </w:r>
    </w:p>
    <w:p w14:paraId="63A687C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06B3D5E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"DN of the Dynamic5QISet that the SMFFunction supports </w:t>
      </w:r>
    </w:p>
    <w:p w14:paraId="3C22CFD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(is associated to).";</w:t>
      </w:r>
    </w:p>
    <w:p w14:paraId="1E8D71A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34D229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135441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382E20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2F260A0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SMFFunction {</w:t>
      </w:r>
    </w:p>
    <w:p w14:paraId="615C509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SMF Function";</w:t>
      </w:r>
    </w:p>
    <w:p w14:paraId="2D8C8FB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047237A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2CCE934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0BF5FEA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773785B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uses SMFFunctionGrp;</w:t>
      </w:r>
    </w:p>
    <w:p w14:paraId="2812968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C257E0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75619DB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ECBCB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11091B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53B3267F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0008C9A" w14:textId="77777777" w:rsidR="000B2EF3" w:rsidRDefault="000B2EF3" w:rsidP="00277802"/>
    <w:p w14:paraId="7DBA5235" w14:textId="77777777" w:rsidR="00277802" w:rsidRDefault="00277802" w:rsidP="00277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0D9A9260" w14:textId="77777777" w:rsidR="000B2EF3" w:rsidRPr="000B2EF3" w:rsidRDefault="000B2EF3" w:rsidP="000B2EF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89" w:name="_Toc59183413"/>
      <w:bookmarkStart w:id="90" w:name="_Toc59184879"/>
      <w:bookmarkStart w:id="91" w:name="_Toc59195814"/>
      <w:bookmarkStart w:id="92" w:name="_Toc59440243"/>
      <w:bookmarkStart w:id="93" w:name="_Toc67990683"/>
      <w:r w:rsidRPr="000B2EF3">
        <w:rPr>
          <w:rFonts w:ascii="Arial" w:hAnsi="Arial"/>
          <w:sz w:val="32"/>
          <w:lang w:eastAsia="zh-CN"/>
        </w:rPr>
        <w:t>H.5.22</w:t>
      </w:r>
      <w:r w:rsidRPr="000B2EF3">
        <w:rPr>
          <w:rFonts w:ascii="Arial" w:hAnsi="Arial"/>
          <w:sz w:val="32"/>
          <w:lang w:eastAsia="zh-CN"/>
        </w:rPr>
        <w:tab/>
        <w:t>module _3gpp-5gc-nrm-udmfunction.yang</w:t>
      </w:r>
      <w:bookmarkEnd w:id="89"/>
      <w:bookmarkEnd w:id="90"/>
      <w:bookmarkEnd w:id="91"/>
      <w:bookmarkEnd w:id="92"/>
      <w:bookmarkEnd w:id="93"/>
    </w:p>
    <w:p w14:paraId="3BD5297A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BA5025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module _3gpp-5gc-nrm-udmfunction {</w:t>
      </w:r>
    </w:p>
    <w:p w14:paraId="045889D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53ACF83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</w:t>
      </w:r>
    </w:p>
    <w:p w14:paraId="2DBB1A2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urn:3gpp:sa5:_3gpp-5gc-nrm-udmfunction;</w:t>
      </w:r>
    </w:p>
    <w:p w14:paraId="7DE7A25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prefix udm3gpp;</w:t>
      </w:r>
    </w:p>
    <w:p w14:paraId="3A4B985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120B01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5E10B58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420FEA7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77A2729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2E127D1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1654E53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51E977D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4A77AA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281922B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6754F22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UDM function in 5GC. For more </w:t>
      </w:r>
    </w:p>
    <w:p w14:paraId="40DBE80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information about the UDM, see 3GPP TS 23.501.";</w:t>
      </w:r>
    </w:p>
    <w:p w14:paraId="4F60AD5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4AE755F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7DA0A19" w14:textId="77777777" w:rsidR="003C4569" w:rsidRPr="003C4569" w:rsidRDefault="003C4569" w:rsidP="003C4569">
      <w:pPr>
        <w:spacing w:after="0"/>
        <w:rPr>
          <w:ins w:id="94" w:author="lengyelb"/>
          <w:rFonts w:ascii="Courier New" w:eastAsia="MS Mincho" w:hAnsi="Courier New"/>
          <w:sz w:val="16"/>
          <w:szCs w:val="22"/>
          <w:lang w:val="en-US"/>
        </w:rPr>
      </w:pPr>
      <w:ins w:id="95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2020-11-07 { reference CR-0412 ; }</w:t>
        </w:r>
      </w:ins>
    </w:p>
    <w:p w14:paraId="72C23659" w14:textId="77777777" w:rsidR="003C4569" w:rsidRPr="003C4569" w:rsidRDefault="003C4569" w:rsidP="003C4569">
      <w:pPr>
        <w:spacing w:after="0"/>
        <w:rPr>
          <w:del w:id="96" w:author="lengyelb"/>
          <w:rFonts w:ascii="Courier New" w:eastAsia="MS Mincho" w:hAnsi="Courier New"/>
          <w:sz w:val="16"/>
          <w:szCs w:val="22"/>
          <w:lang w:val="en-US"/>
        </w:rPr>
      </w:pPr>
      <w:del w:id="97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1FABE94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S5-195427 S5-193518"; }</w:t>
      </w:r>
    </w:p>
    <w:p w14:paraId="2121D0E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2019-05-22 { reference "initial revision";}</w:t>
      </w:r>
    </w:p>
    <w:p w14:paraId="295885B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40E75C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grouping UDMFuntionGrp {</w:t>
      </w:r>
    </w:p>
    <w:p w14:paraId="79C8306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UDMFuntion IOC";</w:t>
      </w:r>
    </w:p>
    <w:p w14:paraId="0FF5973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5BB7E57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8E9D13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7D0B97B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40C87A4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</w:t>
      </w:r>
    </w:p>
    <w:p w14:paraId="66071F1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The PLMN Identifier is composed of a Mobile Country Code (MCC) and a </w:t>
      </w:r>
    </w:p>
    <w:p w14:paraId="3A40FC3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Mobile Network Code (MNC).";</w:t>
      </w:r>
    </w:p>
    <w:p w14:paraId="6A18A6A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EBEBC0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0640EE9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040E666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377B832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1863C4D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6842D9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7D716B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718F17C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19915C4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interface.";</w:t>
      </w:r>
    </w:p>
    <w:p w14:paraId="788E083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7BDD88C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D45A9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9A4EE4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47572C3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7648C40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609600C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75A905B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704E4B5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06AD82F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49859A9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2588656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7CA7E6E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0512F3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58E076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44BF0F3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70B7F3D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5C1376A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1BB807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413C3DF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229DA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E05DBF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commModelList {</w:t>
      </w:r>
    </w:p>
    <w:p w14:paraId="31D5631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247053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"groupId";</w:t>
      </w:r>
    </w:p>
    <w:p w14:paraId="59A071C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a list of commModel. It can be used by NF and </w:t>
      </w:r>
    </w:p>
    <w:p w14:paraId="7B3A258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NF services to interact with each other in 5G Core network ";</w:t>
      </w:r>
    </w:p>
    <w:p w14:paraId="00BF83E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4E338A6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types5g3gpp:CommModel;</w:t>
      </w:r>
    </w:p>
    <w:p w14:paraId="2A529E8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E98EDB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BE59B8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28BFCB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4F6A78D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UDMFunction {</w:t>
      </w:r>
    </w:p>
    <w:p w14:paraId="42AB3FE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UDM Function";</w:t>
      </w:r>
    </w:p>
    <w:p w14:paraId="3EBE6EC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2AADCD6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68AD7F7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30102E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container attributes {</w:t>
      </w:r>
    </w:p>
    <w:p w14:paraId="38D8401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uses UDMFuntionGrp;</w:t>
      </w:r>
    </w:p>
    <w:p w14:paraId="5B20723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6CADEC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2FD2667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5B1D71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294A05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AD7D212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FF0B5C2" w14:textId="64696109" w:rsidR="00277802" w:rsidRDefault="00277802" w:rsidP="00277802"/>
    <w:p w14:paraId="2CC4FE32" w14:textId="77777777" w:rsidR="000B2EF3" w:rsidRPr="000B2EF3" w:rsidRDefault="000B2EF3" w:rsidP="000B2EF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8" w:name="_Toc59183414"/>
      <w:bookmarkStart w:id="99" w:name="_Toc59184880"/>
      <w:bookmarkStart w:id="100" w:name="_Toc59195815"/>
      <w:bookmarkStart w:id="101" w:name="_Toc59440244"/>
      <w:bookmarkStart w:id="102" w:name="_Toc67990684"/>
      <w:r w:rsidRPr="000B2EF3">
        <w:rPr>
          <w:rFonts w:ascii="Arial" w:hAnsi="Arial"/>
          <w:sz w:val="32"/>
          <w:lang w:eastAsia="zh-CN"/>
        </w:rPr>
        <w:t>H.5.23</w:t>
      </w:r>
      <w:r w:rsidRPr="000B2EF3">
        <w:rPr>
          <w:rFonts w:ascii="Arial" w:hAnsi="Arial"/>
          <w:sz w:val="32"/>
          <w:lang w:eastAsia="zh-CN"/>
        </w:rPr>
        <w:tab/>
        <w:t>module _3gpp-5gc-nrm-udrfunction.yang</w:t>
      </w:r>
      <w:bookmarkEnd w:id="98"/>
      <w:bookmarkEnd w:id="99"/>
      <w:bookmarkEnd w:id="100"/>
      <w:bookmarkEnd w:id="101"/>
      <w:bookmarkEnd w:id="102"/>
    </w:p>
    <w:p w14:paraId="170BD965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C9FAAD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module _3gpp-5gc-nrm-udrfunction {</w:t>
      </w:r>
    </w:p>
    <w:p w14:paraId="546AE2C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38C091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E44EAA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urn:3gpp:sa5:_3gpp-5gc-nrm-udrfunction;</w:t>
      </w:r>
    </w:p>
    <w:p w14:paraId="44E9FC5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prefix udr3gpp;</w:t>
      </w:r>
    </w:p>
    <w:p w14:paraId="5F81F43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781AED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651CC93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1C611B4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54603EC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0B54EC7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53FFCC4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174D554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CCC69B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18FF854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1DA9477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UDR function in 5GC. For more information </w:t>
      </w:r>
    </w:p>
    <w:p w14:paraId="02287DE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about the UDR, see 3GPP TS 23.501.";</w:t>
      </w:r>
    </w:p>
    <w:p w14:paraId="667395B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7B432BD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AF54426" w14:textId="77777777" w:rsidR="003C4569" w:rsidRPr="003C4569" w:rsidRDefault="003C4569" w:rsidP="003C4569">
      <w:pPr>
        <w:spacing w:after="0"/>
        <w:rPr>
          <w:ins w:id="103" w:author="lengyelb"/>
          <w:rFonts w:ascii="Courier New" w:eastAsia="MS Mincho" w:hAnsi="Courier New"/>
          <w:sz w:val="16"/>
          <w:szCs w:val="22"/>
          <w:lang w:val="en-US"/>
        </w:rPr>
      </w:pPr>
      <w:ins w:id="104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2020-11-07 { reference CR-0412 ; }</w:t>
        </w:r>
      </w:ins>
    </w:p>
    <w:p w14:paraId="0E444172" w14:textId="77777777" w:rsidR="003C4569" w:rsidRPr="003C4569" w:rsidRDefault="003C4569" w:rsidP="003C4569">
      <w:pPr>
        <w:spacing w:after="0"/>
        <w:rPr>
          <w:del w:id="105" w:author="lengyelb"/>
          <w:rFonts w:ascii="Courier New" w:eastAsia="MS Mincho" w:hAnsi="Courier New"/>
          <w:sz w:val="16"/>
          <w:szCs w:val="22"/>
          <w:lang w:val="en-US"/>
        </w:rPr>
      </w:pPr>
      <w:del w:id="106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6B8F6B8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S5-195427 S5-193518"; }</w:t>
      </w:r>
    </w:p>
    <w:p w14:paraId="781C43C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F61E6C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2019-05-22 {reference "initial revision"; }</w:t>
      </w:r>
    </w:p>
    <w:p w14:paraId="19DEB83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04D9C5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grouping UDRFuntionGrp {</w:t>
      </w:r>
    </w:p>
    <w:p w14:paraId="0C73ED0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"Representse the UDRFuntion IOC";</w:t>
      </w:r>
    </w:p>
    <w:p w14:paraId="5659188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330FF8D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6C9661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775E0CA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6E17E7B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</w:t>
      </w:r>
    </w:p>
    <w:p w14:paraId="26202B5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The PLMN Identifier is composed of a Mobile Country Code (MCC) and a </w:t>
      </w:r>
    </w:p>
    <w:p w14:paraId="3B2CACA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Mobile Network Code (MNC).";</w:t>
      </w:r>
    </w:p>
    <w:p w14:paraId="3BE89E5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10673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E54BED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3429FC5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49C3A02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70E4CC1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47778B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65EA17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3765AA7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service-based </w:t>
      </w:r>
    </w:p>
    <w:p w14:paraId="5249C60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interface.";</w:t>
      </w:r>
    </w:p>
    <w:p w14:paraId="733F3E8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5C4FAE0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D3C6F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284C0B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09E1A49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3074F21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1178ABD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5D64E2C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025D6C7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551738E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76EF7CD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5C95436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6547DDF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11C6B1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A44F09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11CF13F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03DEAA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25F250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71BCDF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10B9498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F46C73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}</w:t>
      </w:r>
    </w:p>
    <w:p w14:paraId="4955568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9E5792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236657B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UDRFunction {</w:t>
      </w:r>
    </w:p>
    <w:p w14:paraId="283ED87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UDR Function";</w:t>
      </w:r>
    </w:p>
    <w:p w14:paraId="0E0281A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1133CCC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0B43356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2C654F3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459DE3A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uses UDRFuntionGrp;</w:t>
      </w:r>
    </w:p>
    <w:p w14:paraId="5533473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B4123F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7D0D79A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901852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1A5D7ED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0FD79988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39BC720F" w14:textId="31C7AEEA" w:rsidR="000B2EF3" w:rsidRDefault="000B2EF3" w:rsidP="00277802"/>
    <w:p w14:paraId="5BD3AE86" w14:textId="77777777" w:rsidR="000B2EF3" w:rsidRPr="000B2EF3" w:rsidRDefault="000B2EF3" w:rsidP="000B2EF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7" w:name="_Toc59183415"/>
      <w:bookmarkStart w:id="108" w:name="_Toc59184881"/>
      <w:bookmarkStart w:id="109" w:name="_Toc59195816"/>
      <w:bookmarkStart w:id="110" w:name="_Toc59440245"/>
      <w:bookmarkStart w:id="111" w:name="_Toc67990685"/>
      <w:r w:rsidRPr="000B2EF3">
        <w:rPr>
          <w:rFonts w:ascii="Arial" w:hAnsi="Arial"/>
          <w:sz w:val="32"/>
          <w:lang w:eastAsia="zh-CN"/>
        </w:rPr>
        <w:t>H.5.24</w:t>
      </w:r>
      <w:r w:rsidRPr="000B2EF3">
        <w:rPr>
          <w:rFonts w:ascii="Arial" w:hAnsi="Arial"/>
          <w:sz w:val="32"/>
          <w:lang w:eastAsia="zh-CN"/>
        </w:rPr>
        <w:tab/>
        <w:t>module _3gpp-5gc-nrm-udsffunction.yang</w:t>
      </w:r>
      <w:bookmarkEnd w:id="107"/>
      <w:bookmarkEnd w:id="108"/>
      <w:bookmarkEnd w:id="109"/>
      <w:bookmarkEnd w:id="110"/>
      <w:bookmarkEnd w:id="111"/>
    </w:p>
    <w:p w14:paraId="3E215321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1F7EF1B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module _3gpp-5gc-nrm-udsffunction {</w:t>
      </w:r>
    </w:p>
    <w:p w14:paraId="640B62A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3D384F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4A0E6B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urn:3gpp:sa5:_3gpp-5gc-nrm-udsffunction;</w:t>
      </w:r>
    </w:p>
    <w:p w14:paraId="2BBF3B3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prefix udsf3gpp;</w:t>
      </w:r>
    </w:p>
    <w:p w14:paraId="625087A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671BCA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145E62F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0406E4C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1783CB1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3611E8B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6818E43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1DF8970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4C6E17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CC3E6E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427EC60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UDSF function which can be interacted </w:t>
      </w:r>
    </w:p>
    <w:p w14:paraId="147FA94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with any other 5GC NF defined in 3GPP TS 23.501.";</w:t>
      </w:r>
    </w:p>
    <w:p w14:paraId="008EAFA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7CF4D0A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6F6CCEC" w14:textId="77777777" w:rsidR="003C4569" w:rsidRPr="003C4569" w:rsidRDefault="003C4569" w:rsidP="003C4569">
      <w:pPr>
        <w:spacing w:after="0"/>
        <w:rPr>
          <w:ins w:id="112" w:author="lengyelb"/>
          <w:rFonts w:ascii="Courier New" w:eastAsia="MS Mincho" w:hAnsi="Courier New"/>
          <w:sz w:val="16"/>
          <w:szCs w:val="22"/>
          <w:lang w:val="en-US"/>
        </w:rPr>
      </w:pPr>
      <w:ins w:id="113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2020-11-07 { reference CR-0412 ; }</w:t>
        </w:r>
      </w:ins>
    </w:p>
    <w:p w14:paraId="55206F25" w14:textId="77777777" w:rsidR="003C4569" w:rsidRPr="003C4569" w:rsidRDefault="003C4569" w:rsidP="003C4569">
      <w:pPr>
        <w:spacing w:after="0"/>
        <w:rPr>
          <w:del w:id="114" w:author="lengyelb"/>
          <w:rFonts w:ascii="Courier New" w:eastAsia="MS Mincho" w:hAnsi="Courier New"/>
          <w:sz w:val="16"/>
          <w:szCs w:val="22"/>
          <w:lang w:val="en-US"/>
        </w:rPr>
      </w:pPr>
      <w:del w:id="115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5854D07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S5-195427 S5-193518"; }  </w:t>
      </w:r>
    </w:p>
    <w:p w14:paraId="48CEEA0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44F6001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2019-05-22 { reference "initial revision"; }</w:t>
      </w:r>
    </w:p>
    <w:p w14:paraId="2C6E468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D9375A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grouping UDSFFuntionGrp {</w:t>
      </w:r>
    </w:p>
    <w:p w14:paraId="3D15DA7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UDSFFuntion IOC";</w:t>
      </w:r>
    </w:p>
    <w:p w14:paraId="0A69F92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1E88B17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D0D5A6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04520D6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5AD8856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</w:t>
      </w:r>
    </w:p>
    <w:p w14:paraId="3F83871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The PLMN Identifier is composed of a Mobile Country Code (MCC) and a </w:t>
      </w:r>
    </w:p>
    <w:p w14:paraId="33E2EED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Mobile Network Code (MNC).";</w:t>
      </w:r>
    </w:p>
    <w:p w14:paraId="23F1E51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1EE1FD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74819F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24195F5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7C6C610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64D2449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19F58E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922B19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sBIFQDN {</w:t>
      </w:r>
    </w:p>
    <w:p w14:paraId="1304E5A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"The FQDN of the registered NF instance in the </w:t>
      </w:r>
    </w:p>
    <w:p w14:paraId="3DE9DBD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service-based interface.";</w:t>
      </w:r>
    </w:p>
    <w:p w14:paraId="4FA3306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inet:domain-name;</w:t>
      </w:r>
    </w:p>
    <w:p w14:paraId="4284B7D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8D4D1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FD3DFC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5E3C762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508EDF4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1419CBA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</w:t>
      </w:r>
    </w:p>
    <w:p w14:paraId="3CA71D2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(Slice Differentiator) field.";</w:t>
      </w:r>
    </w:p>
    <w:p w14:paraId="7216970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67AC6E9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5D1B4D5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7B726B6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6F8E363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3DC39F7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4C8B7C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733FEFB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76DC1AD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4FDADF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3071E0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"Managed Network Function profile";</w:t>
      </w:r>
    </w:p>
    <w:p w14:paraId="0317581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319B65F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31A4698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70A5D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B96645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393815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5CD6DC6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UDSFFunction {</w:t>
      </w:r>
    </w:p>
    <w:p w14:paraId="39D2FCF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UDSF Function";</w:t>
      </w:r>
    </w:p>
    <w:p w14:paraId="6E3E7DF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6E746E4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03B8C26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2071DC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460DF06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uses UDSFFuntionGrp;</w:t>
      </w:r>
    </w:p>
    <w:p w14:paraId="1FCD419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05B10D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    }</w:t>
      </w:r>
    </w:p>
    <w:p w14:paraId="60A18B5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06AE81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0567447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548E281D" w14:textId="7689CB0D" w:rsidR="000B2EF3" w:rsidRDefault="000B2EF3" w:rsidP="00277802"/>
    <w:p w14:paraId="2D80B7CE" w14:textId="77777777" w:rsidR="000B2EF3" w:rsidRPr="000B2EF3" w:rsidRDefault="000B2EF3" w:rsidP="000B2EF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16" w:name="_Toc59183416"/>
      <w:bookmarkStart w:id="117" w:name="_Toc59184882"/>
      <w:bookmarkStart w:id="118" w:name="_Toc59195817"/>
      <w:bookmarkStart w:id="119" w:name="_Toc59440246"/>
      <w:bookmarkStart w:id="120" w:name="_Toc67990686"/>
      <w:r w:rsidRPr="000B2EF3">
        <w:rPr>
          <w:rFonts w:ascii="Arial" w:hAnsi="Arial"/>
          <w:sz w:val="32"/>
          <w:lang w:eastAsia="zh-CN"/>
        </w:rPr>
        <w:t>H.5.25</w:t>
      </w:r>
      <w:r w:rsidRPr="000B2EF3">
        <w:rPr>
          <w:rFonts w:ascii="Arial" w:hAnsi="Arial"/>
          <w:sz w:val="32"/>
          <w:lang w:eastAsia="zh-CN"/>
        </w:rPr>
        <w:tab/>
        <w:t>module _3gpp-5gc-nrm-upffunction.yang</w:t>
      </w:r>
      <w:bookmarkEnd w:id="116"/>
      <w:bookmarkEnd w:id="117"/>
      <w:bookmarkEnd w:id="118"/>
      <w:bookmarkEnd w:id="119"/>
      <w:bookmarkEnd w:id="120"/>
    </w:p>
    <w:p w14:paraId="66B04F0A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14D52BA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module _3gpp-5gc-nrm-upffunction {</w:t>
      </w:r>
    </w:p>
    <w:p w14:paraId="50F819D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5903BF6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urn:3gpp:sa5:_3gpp-5gc-nrm-upffunction;</w:t>
      </w:r>
    </w:p>
    <w:p w14:paraId="7FD2565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prefix upf3gpp;</w:t>
      </w:r>
    </w:p>
    <w:p w14:paraId="434625F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52C162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375BB03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5382F46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61E6305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56DA34A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C23C95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EF9EB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2AA8AE5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contact "https://www.3gpp.org/DynaReport/TSG-WG--S5--officials.htm?Itemid=464";</w:t>
      </w:r>
    </w:p>
    <w:p w14:paraId="243533F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description "UPFFunction derived from basic ManagedFunction.";</w:t>
      </w:r>
    </w:p>
    <w:p w14:paraId="28178E4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 5G Network Resource Model (NRM)";</w:t>
      </w:r>
    </w:p>
    <w:p w14:paraId="2ABB1EA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794B29B" w14:textId="77777777" w:rsidR="003C4569" w:rsidRPr="003C4569" w:rsidRDefault="003C4569" w:rsidP="003C4569">
      <w:pPr>
        <w:spacing w:after="0"/>
        <w:rPr>
          <w:ins w:id="121" w:author="lengyelb"/>
          <w:rFonts w:ascii="Courier New" w:eastAsia="MS Mincho" w:hAnsi="Courier New"/>
          <w:sz w:val="16"/>
          <w:szCs w:val="22"/>
          <w:lang w:val="en-US"/>
        </w:rPr>
      </w:pPr>
      <w:ins w:id="122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2020-11-07 { reference CR-0412 ; }</w:t>
        </w:r>
      </w:ins>
    </w:p>
    <w:p w14:paraId="4E94C364" w14:textId="77777777" w:rsidR="003C4569" w:rsidRPr="003C4569" w:rsidRDefault="003C4569" w:rsidP="003C4569">
      <w:pPr>
        <w:spacing w:after="0"/>
        <w:rPr>
          <w:del w:id="123" w:author="lengyelb"/>
          <w:rFonts w:ascii="Courier New" w:eastAsia="MS Mincho" w:hAnsi="Courier New"/>
          <w:sz w:val="16"/>
          <w:szCs w:val="22"/>
          <w:lang w:val="en-US"/>
        </w:rPr>
      </w:pPr>
      <w:del w:id="124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3C18C06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2019-10-25 { reference "S5-194457 S5-193518"; }</w:t>
      </w:r>
    </w:p>
    <w:p w14:paraId="1C9ADB0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2019-05-31 { reference "Ericsson refactoring."; }</w:t>
      </w:r>
    </w:p>
    <w:p w14:paraId="7BD2908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2018-08-07 { reference "Initial revision"; }</w:t>
      </w:r>
    </w:p>
    <w:p w14:paraId="57FFB98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87E31B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grouping UPFFunctionGrp {</w:t>
      </w:r>
    </w:p>
    <w:p w14:paraId="6C45E4A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UPFFunction IOC";</w:t>
      </w:r>
    </w:p>
    <w:p w14:paraId="5061330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3BEF907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0855DB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476A5DA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PLMN identifiers (Mobile Country Code and Mobile </w:t>
      </w:r>
    </w:p>
    <w:p w14:paraId="56978D7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Network Code).";</w:t>
      </w:r>
    </w:p>
    <w:p w14:paraId="0F1BA24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322CEAD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0039EF4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499E5BD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B359B5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2958A9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leaf-list nRTACList {</w:t>
      </w:r>
    </w:p>
    <w:p w14:paraId="2DF1790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Tracking Area Codes (legacy TAC or extended TAC) </w:t>
      </w:r>
    </w:p>
    <w:p w14:paraId="23BBC1C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where the represented management function is serving.";</w:t>
      </w:r>
    </w:p>
    <w:p w14:paraId="7506B64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reference "TS 38.413 clause 9.3.3.10";</w:t>
      </w:r>
    </w:p>
    <w:p w14:paraId="1D8BB5B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3C6BA9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9F12AE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types3gpp:Tac;</w:t>
      </w:r>
    </w:p>
    <w:p w14:paraId="4407463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61DA09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A5CCC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08AE53B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supporting.</w:t>
      </w:r>
    </w:p>
    <w:p w14:paraId="22CEC11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(Single Network Slice Selection Assistance Information)</w:t>
      </w:r>
    </w:p>
    <w:p w14:paraId="70D263D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        An S-NSSAI has an SST (Slice/Service type) and an optional SD </w:t>
      </w:r>
    </w:p>
    <w:p w14:paraId="524E5E0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        (Slice Differentiator) field.";</w:t>
      </w:r>
    </w:p>
    <w:p w14:paraId="2379B0F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0E86FB0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6B59FD3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7653D22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B17A8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1BB689F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managedNFProfile {</w:t>
      </w:r>
    </w:p>
    <w:p w14:paraId="44D7014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0757C32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CE66CE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EECF3E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23557C7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types3gpp:ManagedNFProfile;</w:t>
      </w:r>
    </w:p>
    <w:p w14:paraId="2193FC9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54E7BF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6EF641F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leaf-list supportedBMOList {</w:t>
      </w:r>
    </w:p>
    <w:p w14:paraId="784C8F8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C2ABA8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supported BMOs (Bridge Managed Objects) required </w:t>
      </w:r>
    </w:p>
    <w:p w14:paraId="7E43C04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for integration with TSN system.";</w:t>
      </w:r>
    </w:p>
    <w:p w14:paraId="0835980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160BC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7CF875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F882CF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augment /me3gpp:ManagedElement {</w:t>
      </w:r>
    </w:p>
    <w:p w14:paraId="4630B13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UPFFunction {</w:t>
      </w:r>
    </w:p>
    <w:p w14:paraId="550BE73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UPF Function";</w:t>
      </w:r>
    </w:p>
    <w:p w14:paraId="44B13CE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5E7B798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41F1648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64A9F23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66BD44A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uses UPFFunctionGrp;</w:t>
      </w:r>
    </w:p>
    <w:p w14:paraId="05FE8D8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18796D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mf3gpp:ManagedFunctionContainedClasses;</w:t>
      </w:r>
    </w:p>
    <w:p w14:paraId="19B244B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7030A6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AB3F1A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44A8FBF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1F3FB094" w14:textId="1FB53D91" w:rsidR="000B2EF3" w:rsidRDefault="000B2EF3" w:rsidP="00277802"/>
    <w:p w14:paraId="5E70C0D7" w14:textId="77777777" w:rsidR="000B2EF3" w:rsidRPr="000B2EF3" w:rsidRDefault="000B2EF3" w:rsidP="000B2EF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25" w:name="_Toc59183417"/>
      <w:bookmarkStart w:id="126" w:name="_Toc59184883"/>
      <w:bookmarkStart w:id="127" w:name="_Toc59195818"/>
      <w:bookmarkStart w:id="128" w:name="_Toc59440247"/>
      <w:bookmarkStart w:id="129" w:name="_Toc67990687"/>
      <w:r w:rsidRPr="000B2EF3">
        <w:rPr>
          <w:rFonts w:ascii="Arial" w:hAnsi="Arial"/>
          <w:sz w:val="32"/>
          <w:lang w:eastAsia="zh-CN"/>
        </w:rPr>
        <w:t>H.5.26</w:t>
      </w:r>
      <w:r w:rsidRPr="000B2EF3">
        <w:rPr>
          <w:rFonts w:ascii="Arial" w:hAnsi="Arial"/>
          <w:sz w:val="32"/>
          <w:lang w:eastAsia="zh-CN"/>
        </w:rPr>
        <w:tab/>
        <w:t>module _3gpp-5gc-nrm-scpfunction.yang</w:t>
      </w:r>
      <w:bookmarkEnd w:id="125"/>
      <w:bookmarkEnd w:id="126"/>
      <w:bookmarkEnd w:id="127"/>
      <w:bookmarkEnd w:id="128"/>
      <w:bookmarkEnd w:id="129"/>
    </w:p>
    <w:p w14:paraId="583D0BF7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900E9A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module _3gpp-5gc-nrm-scpfunction {</w:t>
      </w:r>
    </w:p>
    <w:p w14:paraId="7311A81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0769E86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5046DF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urn:3gpp:sa5:_3gpp-5gc-nrm-scpfunction;</w:t>
      </w:r>
    </w:p>
    <w:p w14:paraId="15FA597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prefix scp3gpp;</w:t>
      </w:r>
    </w:p>
    <w:p w14:paraId="40471CC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3288D8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_3gpp-common-managed-function { prefix mf3gpp; }</w:t>
      </w:r>
    </w:p>
    <w:p w14:paraId="45CA88E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05F3C2D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ietf-inet-types { prefix inet; }</w:t>
      </w:r>
    </w:p>
    <w:p w14:paraId="7387962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3398A91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029BBD7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BC107A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274E6D3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SCP function in 5GC. For more information about the SCP, see 3GPP TS 23.501.";</w:t>
      </w:r>
    </w:p>
    <w:p w14:paraId="06C039D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1777875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F8F9162" w14:textId="77777777" w:rsidR="003C4569" w:rsidRPr="003C4569" w:rsidRDefault="003C4569" w:rsidP="003C4569">
      <w:pPr>
        <w:spacing w:after="0"/>
        <w:rPr>
          <w:ins w:id="130" w:author="lengyelb"/>
          <w:rFonts w:ascii="Courier New" w:eastAsia="MS Mincho" w:hAnsi="Courier New"/>
          <w:sz w:val="16"/>
          <w:szCs w:val="22"/>
          <w:lang w:val="en-US"/>
        </w:rPr>
      </w:pPr>
      <w:ins w:id="131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2019-10-21 {</w:t>
        </w:r>
      </w:ins>
    </w:p>
    <w:p w14:paraId="21C93DB6" w14:textId="77777777" w:rsidR="003C4569" w:rsidRPr="003C4569" w:rsidRDefault="003C4569" w:rsidP="003C4569">
      <w:pPr>
        <w:spacing w:after="0"/>
        <w:rPr>
          <w:del w:id="132" w:author="lengyelb"/>
          <w:rFonts w:ascii="Courier New" w:eastAsia="MS Mincho" w:hAnsi="Courier New"/>
          <w:sz w:val="16"/>
          <w:szCs w:val="22"/>
          <w:lang w:val="en-US"/>
        </w:rPr>
      </w:pPr>
      <w:del w:id="133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2019-10-20 {</w:delText>
        </w:r>
      </w:del>
    </w:p>
    <w:p w14:paraId="4051322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description "initial revision";</w:t>
      </w:r>
    </w:p>
    <w:p w14:paraId="05FED7F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reference "Based on</w:t>
      </w:r>
    </w:p>
    <w:p w14:paraId="1CB0F77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3GPP TS 28.541 ";</w:t>
      </w:r>
    </w:p>
    <w:p w14:paraId="4C12D2B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92BB18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C46F84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grouping SCPFunctionGrp {</w:t>
      </w:r>
    </w:p>
    <w:p w14:paraId="79AF093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uses mf3gpp:ManagedFunctionGrp;</w:t>
      </w:r>
    </w:p>
    <w:p w14:paraId="4B016BF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0975BE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address {</w:t>
      </w:r>
    </w:p>
    <w:p w14:paraId="19ADE58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"The host address of the SCP.";</w:t>
      </w:r>
    </w:p>
    <w:p w14:paraId="3F4BCE8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inet:host;</w:t>
      </w:r>
    </w:p>
    <w:p w14:paraId="5A3FD4E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DD6BDE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123F9AD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supportedFuncList {</w:t>
      </w:r>
    </w:p>
    <w:p w14:paraId="2D24CB4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796549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"function";</w:t>
      </w:r>
    </w:p>
    <w:p w14:paraId="5D37950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types5g3gpp:SupportedFunc;</w:t>
      </w:r>
    </w:p>
    <w:p w14:paraId="385DBAC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  <w:r w:rsidRPr="003C4569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7ED296A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</w:p>
    <w:p w14:paraId="6FEAF11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32EF60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BA0AD0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"/me3gpp:ManagedElement" {</w:t>
      </w:r>
    </w:p>
    <w:p w14:paraId="3E1ABA8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SCPFunction {</w:t>
      </w:r>
    </w:p>
    <w:p w14:paraId="22720CA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"5G Core SCP Function";</w:t>
      </w:r>
    </w:p>
    <w:p w14:paraId="0C5D47E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719D2B5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35944CB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15501DF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3D9A4E8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uses SCPFunctionGrp;</w:t>
      </w:r>
    </w:p>
    <w:p w14:paraId="63C30A3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6C189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9F8BB5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638BC7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49A23D33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0707B0C8" w14:textId="77777777" w:rsidR="000B2EF3" w:rsidRDefault="000B2EF3" w:rsidP="00277802"/>
    <w:p w14:paraId="0079D315" w14:textId="77777777" w:rsidR="00277802" w:rsidRDefault="00277802" w:rsidP="00277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04C0FDCF" w14:textId="77777777" w:rsidR="000B2EF3" w:rsidRPr="000B2EF3" w:rsidRDefault="000B2EF3" w:rsidP="000B2EF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bookmarkStart w:id="134" w:name="_Toc59183419"/>
      <w:bookmarkStart w:id="135" w:name="_Toc59184885"/>
      <w:bookmarkStart w:id="136" w:name="_Toc59195820"/>
      <w:bookmarkStart w:id="137" w:name="_Toc59440249"/>
      <w:bookmarkStart w:id="138" w:name="_Toc67990689"/>
      <w:r w:rsidRPr="000B2EF3">
        <w:rPr>
          <w:rFonts w:ascii="Arial" w:hAnsi="Arial"/>
          <w:sz w:val="32"/>
          <w:lang w:val="fr-FR" w:eastAsia="zh-CN"/>
        </w:rPr>
        <w:t>H.5.28</w:t>
      </w:r>
      <w:r w:rsidRPr="000B2EF3">
        <w:rPr>
          <w:rFonts w:ascii="Arial" w:hAnsi="Arial"/>
          <w:sz w:val="32"/>
          <w:lang w:val="fr-FR" w:eastAsia="zh-CN"/>
        </w:rPr>
        <w:tab/>
        <w:t>module _3gpp-5gc-nrm-</w:t>
      </w:r>
      <w:r w:rsidRPr="000B2EF3">
        <w:rPr>
          <w:rFonts w:ascii="Arial" w:hAnsi="Arial"/>
          <w:sz w:val="32"/>
          <w:lang w:val="fr-FR"/>
        </w:rPr>
        <w:t>QFQoSMonitoringControl</w:t>
      </w:r>
      <w:r w:rsidRPr="000B2EF3">
        <w:rPr>
          <w:rFonts w:ascii="Arial" w:hAnsi="Arial"/>
          <w:sz w:val="32"/>
          <w:lang w:val="fr-FR" w:eastAsia="zh-CN"/>
        </w:rPr>
        <w:t>.yang</w:t>
      </w:r>
      <w:bookmarkEnd w:id="134"/>
      <w:bookmarkEnd w:id="135"/>
      <w:bookmarkEnd w:id="136"/>
      <w:bookmarkEnd w:id="137"/>
      <w:bookmarkEnd w:id="138"/>
    </w:p>
    <w:p w14:paraId="0E5FAFBE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7E5CBB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module _3gpp-5gc-nrm-QFQoSMonitoringControl {</w:t>
      </w:r>
    </w:p>
    <w:p w14:paraId="15C4EE1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3EEED48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B5D0A2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urn:3gpp:sa5:_3gpp-5gc-nrm-QFQoSMonitoringControl;</w:t>
      </w:r>
    </w:p>
    <w:p w14:paraId="6B5B475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prefix qFQMCtrl3gpp;</w:t>
      </w:r>
    </w:p>
    <w:p w14:paraId="27CCD86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896D4B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_3gpp-common-managed-element { prefix me3gpp; }</w:t>
      </w:r>
    </w:p>
    <w:p w14:paraId="4D6C310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_3gpp-5gc-nrm-smffunction { prefix smf3gpp; }</w:t>
      </w:r>
    </w:p>
    <w:p w14:paraId="4AA18F6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3307C65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4C51334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229EB2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organization "3gpp SA5";  contact "https://www.3gpp.org/DynaReport/TSG-WG--S5--officials.htm?Itemid=464";</w:t>
      </w:r>
    </w:p>
    <w:p w14:paraId="7D305E9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capabilities and properties for control </w:t>
      </w:r>
    </w:p>
    <w:p w14:paraId="43A98BA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of QoS monitoring per QoS flow per UE for URLLC service defined </w:t>
      </w:r>
    </w:p>
    <w:p w14:paraId="5A5EE2D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530A71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in 3GPP TS 23.501.";</w:t>
      </w:r>
    </w:p>
    <w:p w14:paraId="368739E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28.541";</w:t>
      </w:r>
    </w:p>
    <w:p w14:paraId="7CC457B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66AFD3" w14:textId="77777777" w:rsidR="003C4569" w:rsidRPr="003C4569" w:rsidRDefault="003C4569" w:rsidP="003C4569">
      <w:pPr>
        <w:spacing w:after="0"/>
        <w:rPr>
          <w:ins w:id="139" w:author="lengyelb"/>
          <w:rFonts w:ascii="Courier New" w:eastAsia="MS Mincho" w:hAnsi="Courier New"/>
          <w:sz w:val="16"/>
          <w:szCs w:val="22"/>
          <w:lang w:val="en-US"/>
        </w:rPr>
      </w:pPr>
      <w:ins w:id="140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2020-11-07 { reference CR-0412 ; }</w:t>
        </w:r>
      </w:ins>
    </w:p>
    <w:p w14:paraId="6573F41D" w14:textId="77777777" w:rsidR="003C4569" w:rsidRPr="003C4569" w:rsidRDefault="003C4569" w:rsidP="003C4569">
      <w:pPr>
        <w:spacing w:after="0"/>
        <w:rPr>
          <w:del w:id="141" w:author="lengyelb"/>
          <w:rFonts w:ascii="Courier New" w:eastAsia="MS Mincho" w:hAnsi="Courier New"/>
          <w:sz w:val="16"/>
          <w:szCs w:val="22"/>
          <w:lang w:val="en-US"/>
        </w:rPr>
      </w:pPr>
      <w:del w:id="142" w:author="lengyelb">
        <w:r w:rsidRPr="003C4569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2020-11-05 { reference CR-0412 ; }</w:delText>
        </w:r>
      </w:del>
    </w:p>
    <w:p w14:paraId="2C68DAC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2020-08-03 { reference "CR-0321"; }</w:t>
      </w:r>
    </w:p>
    <w:p w14:paraId="4D9E8AE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revision 2020-04-10 { reference "S5-202101";   }</w:t>
      </w:r>
    </w:p>
    <w:p w14:paraId="564425C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6AE77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grouping QFPacketDelayThresholdsTypeGrp {</w:t>
      </w:r>
    </w:p>
    <w:p w14:paraId="133D95D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QFPacketDelayThresholdsType";</w:t>
      </w:r>
    </w:p>
    <w:p w14:paraId="3CAA575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thresholdDl {</w:t>
      </w:r>
    </w:p>
    <w:p w14:paraId="6DE640B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354E3DB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15A38CF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"Downlink threshold";</w:t>
      </w:r>
    </w:p>
    <w:p w14:paraId="3E63017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3C457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E41BD2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thresholdUl {</w:t>
      </w:r>
    </w:p>
    <w:p w14:paraId="1B02294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3CF5834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31B9D40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"Uplink threshold";</w:t>
      </w:r>
    </w:p>
    <w:p w14:paraId="41088C0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7FEFCC5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7E23F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thresholdRtt {</w:t>
      </w:r>
    </w:p>
    <w:p w14:paraId="5B37250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6D947D5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749A7AB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"Round trip threshold";</w:t>
      </w:r>
    </w:p>
    <w:p w14:paraId="6562397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43374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1ABE58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920E6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grouping QFQoSMonitoringControlGrp {</w:t>
      </w:r>
    </w:p>
    <w:p w14:paraId="303EE6B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QFQoSMonitoringControl IOC.";</w:t>
      </w:r>
    </w:p>
    <w:p w14:paraId="782528B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reference "3GPP TS 28.541";</w:t>
      </w:r>
    </w:p>
    <w:p w14:paraId="4498879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A9791A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qFQoSMonitoringState {</w:t>
      </w:r>
    </w:p>
    <w:p w14:paraId="13BB00D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"The state of QoS monitoring per QoS flow per UE.";</w:t>
      </w:r>
    </w:p>
    <w:p w14:paraId="081D18A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F473D2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4B02828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enum ENABLED;</w:t>
      </w:r>
    </w:p>
    <w:p w14:paraId="3A570C3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enum DISABLED;</w:t>
      </w:r>
    </w:p>
    <w:p w14:paraId="387CDEF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982980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120F066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657590A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qFMonitoredSNSSAIs {</w:t>
      </w:r>
    </w:p>
    <w:p w14:paraId="6A3B64C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"The S-NSSAIs for which the QoS monitoring per QoS flow</w:t>
      </w:r>
    </w:p>
    <w:p w14:paraId="039722A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per UE is to be performed.";</w:t>
      </w:r>
    </w:p>
    <w:p w14:paraId="581854A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23.003";</w:t>
      </w:r>
    </w:p>
    <w:p w14:paraId="38736BA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"sd sst";</w:t>
      </w:r>
    </w:p>
    <w:p w14:paraId="3EF66E6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   uses types5g3gpp:SNssai;}</w:t>
      </w:r>
    </w:p>
    <w:p w14:paraId="0EF5C20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052250C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leaf-list qFMonitored5QIs {</w:t>
      </w:r>
    </w:p>
    <w:p w14:paraId="1080C26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"The 5QIs for which the QoS monitoring per QoS flow </w:t>
      </w:r>
    </w:p>
    <w:p w14:paraId="36AE851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per UE is to be performed.";</w:t>
      </w:r>
    </w:p>
    <w:p w14:paraId="6033B7F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23.501";</w:t>
      </w:r>
    </w:p>
    <w:p w14:paraId="3B26447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uint32 {</w:t>
      </w:r>
    </w:p>
    <w:p w14:paraId="461C939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range "0..255";</w:t>
      </w:r>
    </w:p>
    <w:p w14:paraId="5157015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1DA44C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7D8CB97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1AB4E9A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isEventTriggeredQFMonitoringSupported {</w:t>
      </w:r>
    </w:p>
    <w:p w14:paraId="297434E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whether the event based QoS monitoring </w:t>
      </w:r>
    </w:p>
    <w:p w14:paraId="6A1DA90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reporting per QoS flow per UE is supported.";</w:t>
      </w:r>
    </w:p>
    <w:p w14:paraId="0EEB479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3264CF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29.244";</w:t>
      </w:r>
    </w:p>
    <w:p w14:paraId="1F6362C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42D1CF1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0602EB9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3915D7B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isPeriodicQFMonitoringSupported {</w:t>
      </w:r>
    </w:p>
    <w:p w14:paraId="1600DCE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whether the periodic QoS monitoring reporting </w:t>
      </w:r>
    </w:p>
    <w:p w14:paraId="3A281CF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per QoS flow per UE is supported.";</w:t>
      </w:r>
    </w:p>
    <w:p w14:paraId="2FEC9B7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3149BE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29.244";</w:t>
      </w:r>
    </w:p>
    <w:p w14:paraId="68AE33A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7DFF763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4C67D85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46E2E42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isSessionReleasedQFMonitoringSupported {</w:t>
      </w:r>
    </w:p>
    <w:p w14:paraId="0957C3F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"It indicates whether the session release based QoS monitoring </w:t>
      </w:r>
    </w:p>
    <w:p w14:paraId="0706017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reporting  per QoS flow per UE is supported.";</w:t>
      </w:r>
    </w:p>
    <w:p w14:paraId="0C72520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18C18154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29.244";</w:t>
      </w:r>
    </w:p>
    <w:p w14:paraId="528B427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boolean;</w:t>
      </w:r>
    </w:p>
    <w:p w14:paraId="4382A07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05537E2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F1C68F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qFPacketDelayThresholds {</w:t>
      </w:r>
    </w:p>
    <w:p w14:paraId="2FF4167D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"idx";</w:t>
      </w:r>
    </w:p>
    <w:p w14:paraId="420F80F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7D36F7A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5687CC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thresholds for reporting the packet delay </w:t>
      </w:r>
    </w:p>
    <w:p w14:paraId="0488AA6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between PSA and UE for QoS monitoring per QoS flow per UE.";</w:t>
      </w:r>
    </w:p>
    <w:p w14:paraId="09FCFFE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9F2821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leaf idx { type uint32 ; }</w:t>
      </w:r>
    </w:p>
    <w:p w14:paraId="777543C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QFPacketDelayThresholdsTypeGrp;</w:t>
      </w:r>
    </w:p>
    <w:p w14:paraId="68B7306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C9590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56856EE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qFMinimumWaitTime {</w:t>
      </w:r>
    </w:p>
    <w:p w14:paraId="0EDB9A9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minimum waiting time (in seconds) between</w:t>
      </w:r>
    </w:p>
    <w:p w14:paraId="19C65A3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two consecutive reports for event triggered QoS monitoring reporting </w:t>
      </w:r>
    </w:p>
    <w:p w14:paraId="697EBA47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per QoS flow per UE.";</w:t>
      </w:r>
    </w:p>
    <w:p w14:paraId="3DBD23A3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1C0D08FF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}</w:t>
      </w:r>
    </w:p>
    <w:p w14:paraId="3B1EDDE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</w:t>
      </w:r>
    </w:p>
    <w:p w14:paraId="2A32BFE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leaf qFMeasurementPeriod {</w:t>
      </w:r>
    </w:p>
    <w:p w14:paraId="77F8DF7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"It specifies the period (in seconds) for reporting the </w:t>
      </w:r>
    </w:p>
    <w:p w14:paraId="21A22E0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  packet delay for QoS monitoring per QoS flow per UE.";</w:t>
      </w:r>
    </w:p>
    <w:p w14:paraId="65CB986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4EA1AE0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B9E5F3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    </w:t>
      </w:r>
    </w:p>
    <w:p w14:paraId="75B7B9E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464264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augment "/me3gpp:ManagedElement/smf3gpp:SMFFunction" {</w:t>
      </w:r>
    </w:p>
    <w:p w14:paraId="311DCE75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F8635B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list QFQoSMonitoringControl {</w:t>
      </w:r>
    </w:p>
    <w:p w14:paraId="3AC7BE2B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QFQoSMonitoringControl IOC.";</w:t>
      </w:r>
    </w:p>
    <w:p w14:paraId="1BD747CC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28.541";</w:t>
      </w:r>
    </w:p>
    <w:p w14:paraId="2CEA1E39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2C9644A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1BD398C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1F97C370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uses QFQoSMonitoringControlGrp;</w:t>
      </w:r>
    </w:p>
    <w:p w14:paraId="1C315052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AE308D8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2D72301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266C3B6" w14:textId="77777777" w:rsidR="003C4569" w:rsidRPr="003C4569" w:rsidRDefault="003C4569" w:rsidP="003C456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6B6F21F6" w14:textId="77777777" w:rsidR="003C4569" w:rsidRPr="003C4569" w:rsidRDefault="003C4569" w:rsidP="003C4569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3C4569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78AA4D70" w14:textId="77777777" w:rsidR="00277802" w:rsidRDefault="00277802" w:rsidP="00277802"/>
    <w:p w14:paraId="3869A81E" w14:textId="77777777" w:rsidR="00277802" w:rsidRDefault="00277802" w:rsidP="00277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6D3EF7C0" w14:textId="77777777" w:rsidR="00752A92" w:rsidRPr="00752A92" w:rsidRDefault="00752A92" w:rsidP="00752A92">
      <w:pPr>
        <w:keepNext/>
        <w:keepLines/>
        <w:spacing w:before="180"/>
        <w:ind w:left="1134" w:hanging="1134"/>
        <w:outlineLvl w:val="1"/>
        <w:rPr>
          <w:rFonts w:ascii="Arial" w:hAnsi="Arial"/>
          <w:noProof/>
          <w:sz w:val="32"/>
        </w:rPr>
      </w:pPr>
      <w:bookmarkStart w:id="143" w:name="_Toc67990713"/>
      <w:r w:rsidRPr="00752A92">
        <w:rPr>
          <w:rFonts w:ascii="Arial" w:hAnsi="Arial"/>
          <w:noProof/>
          <w:sz w:val="32"/>
        </w:rPr>
        <w:t>N.2.1</w:t>
      </w:r>
      <w:r w:rsidRPr="00752A92">
        <w:rPr>
          <w:rFonts w:ascii="Arial" w:hAnsi="Arial"/>
          <w:noProof/>
          <w:sz w:val="32"/>
        </w:rPr>
        <w:tab/>
        <w:t>module _3gpp-ns-nrm-networkslice.yang</w:t>
      </w:r>
      <w:bookmarkEnd w:id="143"/>
    </w:p>
    <w:p w14:paraId="001E557C" w14:textId="77777777" w:rsidR="00752A92" w:rsidRPr="00752A92" w:rsidRDefault="00752A92" w:rsidP="00752A92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26C21A3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module _3gpp-ns-nrm-networkslice {</w:t>
      </w:r>
    </w:p>
    <w:p w14:paraId="7F7565B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55CCC1C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urn:3gpp:sa5:_3gpp-ns-nrm-networkslice;</w:t>
      </w:r>
    </w:p>
    <w:p w14:paraId="2B32B91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prefix ns3gpp;</w:t>
      </w:r>
    </w:p>
    <w:p w14:paraId="53F3CAB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AB40DF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7888ADD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2E83287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78B5339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A888B6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include _3gpp-ns-nrm-serviceprofile;</w:t>
      </w:r>
    </w:p>
    <w:p w14:paraId="4358078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3262A4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0A30A3E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contact </w:t>
      </w:r>
    </w:p>
    <w:p w14:paraId="070CEB6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"https://www.3gpp.org/DynaReport/TSG-WG--S5--officials.htm?Itemid=464";</w:t>
      </w:r>
    </w:p>
    <w:p w14:paraId="15AE918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description "A network slice instance in a 5G network.";</w:t>
      </w:r>
    </w:p>
    <w:p w14:paraId="65119EB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</w:t>
      </w:r>
    </w:p>
    <w:p w14:paraId="7003A96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Management and orchestration; </w:t>
      </w:r>
    </w:p>
    <w:p w14:paraId="5787A29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5G Network Resource Model (NRM);</w:t>
      </w:r>
    </w:p>
    <w:p w14:paraId="0975A5E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Information model definitions for network slice NRM (chapter 6)</w:t>
      </w:r>
    </w:p>
    <w:p w14:paraId="016AF62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";</w:t>
      </w:r>
    </w:p>
    <w:p w14:paraId="7F71D81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D7C8EE0" w14:textId="77777777" w:rsidR="00752A92" w:rsidRPr="00752A92" w:rsidRDefault="00752A92" w:rsidP="00752A92">
      <w:pPr>
        <w:spacing w:after="0"/>
        <w:rPr>
          <w:ins w:id="144" w:author="lengyelb"/>
          <w:rFonts w:ascii="Courier New" w:eastAsia="MS Mincho" w:hAnsi="Courier New"/>
          <w:sz w:val="16"/>
          <w:szCs w:val="22"/>
          <w:lang w:val="en-US"/>
        </w:rPr>
      </w:pPr>
      <w:ins w:id="145" w:author="lengyelb">
        <w:r w:rsidRPr="00752A92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2022-07-27 { reference CR-0769; }</w:t>
        </w:r>
      </w:ins>
    </w:p>
    <w:p w14:paraId="3E82118C" w14:textId="77777777" w:rsidR="00752A92" w:rsidRPr="00752A92" w:rsidRDefault="00752A92" w:rsidP="00752A92">
      <w:pPr>
        <w:spacing w:after="0"/>
        <w:rPr>
          <w:del w:id="146" w:author="lengyelb"/>
          <w:rFonts w:ascii="Courier New" w:eastAsia="MS Mincho" w:hAnsi="Courier New"/>
          <w:sz w:val="16"/>
          <w:szCs w:val="22"/>
          <w:lang w:val="en-US"/>
        </w:rPr>
      </w:pPr>
      <w:del w:id="147" w:author="lengyelb">
        <w:r w:rsidRPr="00752A92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2022-07-26 { reference CR-0769; }</w:delText>
        </w:r>
      </w:del>
    </w:p>
    <w:p w14:paraId="1EE8107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revision 2020-06-02 {</w:t>
      </w:r>
    </w:p>
    <w:p w14:paraId="47CC483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reference "CR-0485, CR-0508";</w:t>
      </w:r>
    </w:p>
    <w:p w14:paraId="02FB85E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64BD40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612728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revision 2020-02-19 {</w:t>
      </w:r>
    </w:p>
    <w:p w14:paraId="2CC08F4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"Introduction of YANG definitions for network slice NRM";</w:t>
      </w:r>
    </w:p>
    <w:p w14:paraId="72459D7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reference "CR-0458";</w:t>
      </w:r>
    </w:p>
    <w:p w14:paraId="73B72B1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4FE25B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4FAD00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grouping NetworkSliceGrp {</w:t>
      </w:r>
    </w:p>
    <w:p w14:paraId="150A720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NetworkSlice IOC";</w:t>
      </w:r>
    </w:p>
    <w:p w14:paraId="4CC480A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298977C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operational state of the network slice instance. </w:t>
      </w:r>
    </w:p>
    <w:p w14:paraId="19C46AE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It describes whether or not the resource is installed </w:t>
      </w:r>
    </w:p>
    <w:p w14:paraId="1F45EB7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and working.";</w:t>
      </w:r>
    </w:p>
    <w:p w14:paraId="586651D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types3gpp:OperationalState;</w:t>
      </w:r>
    </w:p>
    <w:p w14:paraId="685EDF1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AA0D5A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731949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41EBA7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E4AEB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750E840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administrative state of the network slice instance. </w:t>
      </w:r>
    </w:p>
    <w:p w14:paraId="48EB140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It describes the permission to use or prohibition against </w:t>
      </w:r>
    </w:p>
    <w:p w14:paraId="7D6CE99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using the instance, imposed through the OAM services.";</w:t>
      </w:r>
    </w:p>
    <w:p w14:paraId="564A793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types3gpp:AdministrativeState;</w:t>
      </w:r>
    </w:p>
    <w:p w14:paraId="0219C6F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default LOCKED;</w:t>
      </w:r>
    </w:p>
    <w:p w14:paraId="31F1E4B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E0202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C3EDA6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serviceProfileList {</w:t>
      </w:r>
    </w:p>
    <w:p w14:paraId="724C7D0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service profiles supported by the network </w:t>
      </w:r>
    </w:p>
    <w:p w14:paraId="7B653B7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slice instance.";</w:t>
      </w:r>
    </w:p>
    <w:p w14:paraId="75A696B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serviceProfileId;</w:t>
      </w:r>
    </w:p>
    <w:p w14:paraId="12F213D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ServiceProfileGrp;</w:t>
      </w:r>
    </w:p>
    <w:p w14:paraId="6BF04C6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B05D8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500771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networkSliceSubnetRef {</w:t>
      </w:r>
    </w:p>
    <w:p w14:paraId="4DE52A4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 </w:t>
      </w:r>
    </w:p>
    <w:p w14:paraId="6B93FB3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718B4B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9D9743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"DN of NetworkSliceSubnet relating to the </w:t>
      </w:r>
    </w:p>
    <w:p w14:paraId="264C7AD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NetworkSlice instance";</w:t>
      </w:r>
    </w:p>
    <w:p w14:paraId="5F112C3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0D96CC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2FF13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A46287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augment /subnet3gpp:SubNetwork {  </w:t>
      </w:r>
    </w:p>
    <w:p w14:paraId="208B5AB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NetworkSlice {</w:t>
      </w:r>
    </w:p>
    <w:p w14:paraId="1D24C1A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properties of a network slice instance in </w:t>
      </w:r>
    </w:p>
    <w:p w14:paraId="2625F7F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 5G network.";</w:t>
      </w:r>
    </w:p>
    <w:p w14:paraId="19A67F7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2374F60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590F902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4519528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NetworkSliceGrp;</w:t>
      </w:r>
    </w:p>
    <w:p w14:paraId="777FC74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0CDE8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</w:t>
      </w:r>
    </w:p>
    <w:p w14:paraId="14C11AD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4F2F561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6067BB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1C5AAC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3736233C" w14:textId="77777777" w:rsidR="00752A92" w:rsidRPr="00752A92" w:rsidRDefault="00752A92" w:rsidP="00752A92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48634610" w14:textId="7411A412" w:rsidR="00277802" w:rsidRDefault="00277802" w:rsidP="00277802"/>
    <w:p w14:paraId="4C70752B" w14:textId="77777777" w:rsidR="00752A92" w:rsidRPr="00752A92" w:rsidRDefault="00752A92" w:rsidP="00752A9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48" w:name="_Toc67990714"/>
      <w:r w:rsidRPr="00752A92">
        <w:rPr>
          <w:rFonts w:ascii="Arial" w:hAnsi="Arial"/>
          <w:sz w:val="32"/>
        </w:rPr>
        <w:t>N.2.2</w:t>
      </w:r>
      <w:r w:rsidRPr="00752A92">
        <w:rPr>
          <w:rFonts w:ascii="Arial" w:hAnsi="Arial"/>
          <w:sz w:val="32"/>
        </w:rPr>
        <w:tab/>
        <w:t>module _3gpp-ns-nrm-networkslicesubnet.yang</w:t>
      </w:r>
      <w:bookmarkEnd w:id="148"/>
      <w:r w:rsidRPr="00752A92">
        <w:rPr>
          <w:rFonts w:ascii="Arial" w:hAnsi="Arial"/>
          <w:sz w:val="32"/>
        </w:rPr>
        <w:t xml:space="preserve"> </w:t>
      </w:r>
    </w:p>
    <w:p w14:paraId="22822C5E" w14:textId="77777777" w:rsidR="00752A92" w:rsidRPr="00752A92" w:rsidRDefault="00752A92" w:rsidP="00752A92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76ECDD3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module _3gpp-ns-nrm-networkslicesubnet {</w:t>
      </w:r>
    </w:p>
    <w:p w14:paraId="77EFD40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46A7232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4FBA78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namespace urn:3gpp:sa5:_3gpp-ns-nrm-networkslicesubnet;</w:t>
      </w:r>
    </w:p>
    <w:p w14:paraId="1557515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prefix nss3gpp;</w:t>
      </w:r>
    </w:p>
    <w:p w14:paraId="51D777C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219ED1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47A9A49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_3gpp-common-subnetwork { prefix subnet3gpp; }</w:t>
      </w:r>
    </w:p>
    <w:p w14:paraId="521BD36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_3gpp-common-top { prefix top3gpp; }</w:t>
      </w:r>
    </w:p>
    <w:p w14:paraId="108ADAA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9F2511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include _3gpp-ns-nrm-sliceprofile;</w:t>
      </w:r>
    </w:p>
    <w:p w14:paraId="201EC4B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76C772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77238CC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contact </w:t>
      </w:r>
    </w:p>
    <w:p w14:paraId="29DD5D7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"https://www.3gpp.org/DynaReport/TSG-WG--S5--officials.htm?Itemid=464";</w:t>
      </w:r>
    </w:p>
    <w:p w14:paraId="2C5701F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description "This IOC represents the properties of a network slice subnet </w:t>
      </w:r>
    </w:p>
    <w:p w14:paraId="20F3E80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instance in a 5G network.";</w:t>
      </w:r>
    </w:p>
    <w:p w14:paraId="4819395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</w:t>
      </w:r>
    </w:p>
    <w:p w14:paraId="0AB8E46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Management and orchestration; </w:t>
      </w:r>
    </w:p>
    <w:p w14:paraId="721EB5D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5G Network Resource Model (NRM);</w:t>
      </w:r>
    </w:p>
    <w:p w14:paraId="1F33711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Information model definitions for network slice NRM (chapter 6)</w:t>
      </w:r>
    </w:p>
    <w:p w14:paraId="13876EB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";</w:t>
      </w:r>
    </w:p>
    <w:p w14:paraId="4DAFC5D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B449A25" w14:textId="77777777" w:rsidR="00752A92" w:rsidRPr="00752A92" w:rsidRDefault="00752A92" w:rsidP="00752A92">
      <w:pPr>
        <w:spacing w:after="0"/>
        <w:rPr>
          <w:ins w:id="149" w:author="lengyelb"/>
          <w:rFonts w:ascii="Courier New" w:eastAsia="MS Mincho" w:hAnsi="Courier New"/>
          <w:sz w:val="16"/>
          <w:szCs w:val="22"/>
          <w:lang w:val="en-US"/>
        </w:rPr>
      </w:pPr>
      <w:ins w:id="150" w:author="lengyelb">
        <w:r w:rsidRPr="00752A92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2022-07-27 { reference CR-0769; }</w:t>
        </w:r>
      </w:ins>
    </w:p>
    <w:p w14:paraId="41DA78A0" w14:textId="77777777" w:rsidR="00752A92" w:rsidRPr="00752A92" w:rsidRDefault="00752A92" w:rsidP="00752A92">
      <w:pPr>
        <w:spacing w:after="0"/>
        <w:rPr>
          <w:del w:id="151" w:author="lengyelb"/>
          <w:rFonts w:ascii="Courier New" w:eastAsia="MS Mincho" w:hAnsi="Courier New"/>
          <w:sz w:val="16"/>
          <w:szCs w:val="22"/>
          <w:lang w:val="en-US"/>
        </w:rPr>
      </w:pPr>
      <w:del w:id="152" w:author="lengyelb">
        <w:r w:rsidRPr="00752A92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2022-07-26 { reference CR-0769; }</w:delText>
        </w:r>
      </w:del>
    </w:p>
    <w:p w14:paraId="75525D4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revision 2021-05-05 {</w:t>
      </w:r>
    </w:p>
    <w:p w14:paraId="73D14DB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"replace perfReq with 3 new datatypes xxxSliceSubnetProfile";</w:t>
      </w:r>
    </w:p>
    <w:p w14:paraId="3FA09A6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reference "CR-0485";</w:t>
      </w:r>
    </w:p>
    <w:p w14:paraId="0F4FA78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DD9A3A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1691D4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revision 2020-02-19 {</w:t>
      </w:r>
    </w:p>
    <w:p w14:paraId="5896241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"Introduction of YANG definitions for network slice NRM";</w:t>
      </w:r>
    </w:p>
    <w:p w14:paraId="12F419C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reference "CR-0458";</w:t>
      </w:r>
    </w:p>
    <w:p w14:paraId="398E4F7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38C914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62AF32D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revision 2019-06-07 {</w:t>
      </w:r>
    </w:p>
    <w:p w14:paraId="763DD28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"initial revision";</w:t>
      </w:r>
    </w:p>
    <w:p w14:paraId="3CC21A8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reference "Based on</w:t>
      </w:r>
    </w:p>
    <w:p w14:paraId="7D814BC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3GPP TS 28.541 V15.X.XX";</w:t>
      </w:r>
    </w:p>
    <w:p w14:paraId="644589E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5AC8572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52C382A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typedef ETSI-GS-NFV-Identifier {</w:t>
      </w:r>
    </w:p>
    <w:p w14:paraId="317714B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type string;</w:t>
      </w:r>
    </w:p>
    <w:p w14:paraId="406242C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reference "ETSI GS NFV-IFA 013";</w:t>
      </w:r>
    </w:p>
    <w:p w14:paraId="14A818F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FD2ABA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010CD9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grouping EPTransportGrp {</w:t>
      </w:r>
    </w:p>
    <w:p w14:paraId="3FAACC4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ipAddress {</w:t>
      </w:r>
    </w:p>
    <w:p w14:paraId="166AA34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specifies the IP address assigned to a </w:t>
      </w:r>
    </w:p>
    <w:p w14:paraId="140656C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logical transport interface/endpoint. It can be an IPv4 address </w:t>
      </w:r>
    </w:p>
    <w:p w14:paraId="523ABE9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(See RFC 791) or an IPv6 address (See RFC 2373).";</w:t>
      </w:r>
    </w:p>
    <w:p w14:paraId="32ADB11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C6EC4B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07CD39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5FCEAD3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logicInterfaceId {</w:t>
      </w:r>
    </w:p>
    <w:p w14:paraId="16D7CA8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specifies the identify of a logical </w:t>
      </w:r>
    </w:p>
    <w:p w14:paraId="6F819C0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transport interface. It could be VLAN ID (See IEEE 802.1Q), </w:t>
      </w:r>
    </w:p>
    <w:p w14:paraId="5A4C4DA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MPLS Tag or Segment ID.";</w:t>
      </w:r>
    </w:p>
    <w:p w14:paraId="3C4AE83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20BC425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149660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7DB3E3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nextHopInfo {</w:t>
      </w:r>
    </w:p>
    <w:p w14:paraId="20EF3FA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is used to identify ingress transport </w:t>
      </w:r>
    </w:p>
    <w:p w14:paraId="156A3B9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node. Each node can be identified by any of combination of IP </w:t>
      </w:r>
    </w:p>
    <w:p w14:paraId="277DF49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address of next-hop router of transport network, system name, </w:t>
      </w:r>
    </w:p>
    <w:p w14:paraId="261D16A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port name, IP management address of transport nodes.";</w:t>
      </w:r>
    </w:p>
    <w:p w14:paraId="44FBD22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0BBACE5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88A5F6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qosProfile {</w:t>
      </w:r>
    </w:p>
    <w:p w14:paraId="0F79F78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specifies reference to QoS Profile for </w:t>
      </w:r>
    </w:p>
    <w:p w14:paraId="551A20C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a logical transport interface. A QoS profile includes a set of </w:t>
      </w:r>
    </w:p>
    <w:p w14:paraId="6669571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parameters which are locally provisioned on both sides of a logical </w:t>
      </w:r>
    </w:p>
    <w:p w14:paraId="723F593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transport interface.";</w:t>
      </w:r>
    </w:p>
    <w:p w14:paraId="034F360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0D78AB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F1A43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epApplicationRef {</w:t>
      </w:r>
    </w:p>
    <w:p w14:paraId="4C34B32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specifies a list of application level </w:t>
      </w:r>
    </w:p>
    <w:p w14:paraId="1CC8F63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EPs associated with the logical transport interface.";</w:t>
      </w:r>
    </w:p>
    <w:p w14:paraId="6499A3A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7527D5B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143ED97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A28CFF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uses top3gpp:Top_Grp;</w:t>
      </w:r>
    </w:p>
    <w:p w14:paraId="1ABE2F1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D2227D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5FB88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grouping NsInfoGrp {</w:t>
      </w:r>
    </w:p>
    <w:p w14:paraId="5D35EC5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"The NsInfo of the NS instance corresponding to the network </w:t>
      </w:r>
    </w:p>
    <w:p w14:paraId="78B826A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slice subnet instance.";</w:t>
      </w:r>
    </w:p>
    <w:p w14:paraId="4BAFFA8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//suport condition: It shall be supported if the NSS instance is </w:t>
      </w:r>
    </w:p>
    <w:p w14:paraId="392C1FC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//realized in the virtualized environment. </w:t>
      </w:r>
    </w:p>
    <w:p w14:paraId="6CCC21B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// Otherwise this attribute shall be absent.</w:t>
      </w:r>
    </w:p>
    <w:p w14:paraId="6E3605B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reference "ETSI GS NFV-IFA 013 clause 8.3.3.2.2, which can be found at</w:t>
      </w:r>
    </w:p>
    <w:p w14:paraId="29869CD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https://www.etsi.org/deliver/etsi_gs/NFV-IFA/001_099/013</w:t>
      </w:r>
    </w:p>
    <w:p w14:paraId="2C3BD01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/03.04.01_60/gs_NFV-IFA013v030401p.pdf page 123-124";</w:t>
      </w:r>
    </w:p>
    <w:p w14:paraId="0DAA5F4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nSInstanceId {</w:t>
      </w:r>
    </w:p>
    <w:p w14:paraId="5C16736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"Uniquely identifies the NS instance.";</w:t>
      </w:r>
    </w:p>
    <w:p w14:paraId="6456D26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71D2569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ETSI-GS-NFV-Identifier;</w:t>
      </w:r>
    </w:p>
    <w:p w14:paraId="2D4FC56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54DA4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nsName {</w:t>
      </w:r>
    </w:p>
    <w:p w14:paraId="1A45E7A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"Human readable name of the NS instance.";</w:t>
      </w:r>
    </w:p>
    <w:p w14:paraId="06D4A4B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6BF0EE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AAB0C9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F0E7C1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description {</w:t>
      </w:r>
    </w:p>
    <w:p w14:paraId="49BBF8B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"Human readable description of the NS instance.";</w:t>
      </w:r>
    </w:p>
    <w:p w14:paraId="4B4072D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281B7F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457A16E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7CD75E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20313BE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BD3885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grouping NetworkSliceSubnetGrp {</w:t>
      </w:r>
    </w:p>
    <w:p w14:paraId="1D22951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NetworkSliceSubnet IOC.";</w:t>
      </w:r>
    </w:p>
    <w:p w14:paraId="52BEC6F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operationalState {</w:t>
      </w:r>
    </w:p>
    <w:p w14:paraId="7BE38DE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operational state of the resouce. </w:t>
      </w:r>
    </w:p>
    <w:p w14:paraId="63C7BC2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It describes whether or not the resource is installed </w:t>
      </w:r>
    </w:p>
    <w:p w14:paraId="0089C09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and working.";</w:t>
      </w:r>
    </w:p>
    <w:p w14:paraId="3FAD4E7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6A7481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A85E6D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types3gpp:OperationalState;</w:t>
      </w:r>
    </w:p>
    <w:p w14:paraId="4DF56E0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B8B6EB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F2350B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administrativeState {</w:t>
      </w:r>
    </w:p>
    <w:p w14:paraId="58DBC44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administrative state of the network slice instance.</w:t>
      </w:r>
    </w:p>
    <w:p w14:paraId="0205F58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It describes the permission to use or prohibition against</w:t>
      </w:r>
    </w:p>
    <w:p w14:paraId="39A8B05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using the instance, imposed through the OAM services.";</w:t>
      </w:r>
    </w:p>
    <w:p w14:paraId="1782600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default LOCKED;</w:t>
      </w:r>
    </w:p>
    <w:p w14:paraId="7FAA327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types3gpp:AdministrativeState;</w:t>
      </w:r>
    </w:p>
    <w:p w14:paraId="3F5F2E9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18A25A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BD33B4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nsInfo {</w:t>
      </w:r>
    </w:p>
    <w:p w14:paraId="2195004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list represents the properties of network service </w:t>
      </w:r>
    </w:p>
    <w:p w14:paraId="6C39AC7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information corresponding to the network slice subnet instance.";</w:t>
      </w:r>
    </w:p>
    <w:p w14:paraId="7B9B36C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"ETSI GS NFV-IFA 013 clause 8.3.3.2.2";</w:t>
      </w:r>
    </w:p>
    <w:p w14:paraId="0C91B52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4CDE936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nSInstanceId;</w:t>
      </w:r>
    </w:p>
    <w:p w14:paraId="11CA674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CEA09B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NsInfoGrp;</w:t>
      </w:r>
    </w:p>
    <w:p w14:paraId="59832D9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8789C4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0F050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sliceProfileList {</w:t>
      </w:r>
    </w:p>
    <w:p w14:paraId="6941168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SliceProfiles supported by the network slice </w:t>
      </w:r>
    </w:p>
    <w:p w14:paraId="010A980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subnet instance. All members of the list, instances of SliceProfile, </w:t>
      </w:r>
    </w:p>
    <w:p w14:paraId="0E7733F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shall contain the same datatype representing slice profile requirements: </w:t>
      </w:r>
    </w:p>
    <w:p w14:paraId="0E11420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TopSliceSubnetProfile, RANSliceSubnetProfile or CNSliceSubnetProfile.  </w:t>
      </w:r>
    </w:p>
    <w:p w14:paraId="471EEDD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Members of the list may contain TopSliceSubnetProfile datatype </w:t>
      </w:r>
    </w:p>
    <w:p w14:paraId="0896DA1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only when this attribute (sliceProfileList) belongs to </w:t>
      </w:r>
    </w:p>
    <w:p w14:paraId="1E38532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 NetworkSliceSubnet that is directly referenced by a NetworkSlice";</w:t>
      </w:r>
    </w:p>
    <w:p w14:paraId="71DAF9F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sliceProfileId;</w:t>
      </w:r>
    </w:p>
    <w:p w14:paraId="78B4BA7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SliceProfileGrp;</w:t>
      </w:r>
    </w:p>
    <w:p w14:paraId="4863697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8D2A1A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391255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priorityLabel {</w:t>
      </w:r>
    </w:p>
    <w:p w14:paraId="62525CF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int32 ;</w:t>
      </w:r>
    </w:p>
    <w:p w14:paraId="0CC61C5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 ;</w:t>
      </w:r>
    </w:p>
    <w:p w14:paraId="273A2BE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a label that consumer would assign a value on </w:t>
      </w:r>
    </w:p>
    <w:p w14:paraId="7DB3A8F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an instance of network slice subnet. The management system takes </w:t>
      </w:r>
    </w:p>
    <w:p w14:paraId="706505D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value of this attribute into account. The effect of this </w:t>
      </w:r>
    </w:p>
    <w:p w14:paraId="6E9DA5F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attribute value to the subject managed entity is not standardized";</w:t>
      </w:r>
    </w:p>
    <w:p w14:paraId="30F458E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90493D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FA7FF0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networkSliceSubnetType {</w:t>
      </w:r>
    </w:p>
    <w:p w14:paraId="5AEFDFF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3F7130C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TOP_SLICESUBNET;</w:t>
      </w:r>
    </w:p>
    <w:p w14:paraId="7468EE6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RAN_SLICESUBNET;</w:t>
      </w:r>
    </w:p>
    <w:p w14:paraId="788FA4E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CN_SLICESUBNET;</w:t>
      </w:r>
    </w:p>
    <w:p w14:paraId="39B66C4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6643CA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E77A53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"Indicates the type of network slice subnet, including:</w:t>
      </w:r>
    </w:p>
    <w:p w14:paraId="7F0AF57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- Top network slice subnet</w:t>
      </w:r>
    </w:p>
    <w:p w14:paraId="6276D99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- RAN network slice subnet</w:t>
      </w:r>
    </w:p>
    <w:p w14:paraId="0487A66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- CN network slice subnet";</w:t>
      </w:r>
    </w:p>
    <w:p w14:paraId="630821C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A05818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046D98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managedFunctionRef {</w:t>
      </w:r>
    </w:p>
    <w:p w14:paraId="491406C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 </w:t>
      </w:r>
    </w:p>
    <w:p w14:paraId="2055E2D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9ECB31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holds a list of DN of ManagedFunction instances </w:t>
      </w:r>
    </w:p>
    <w:p w14:paraId="28A04B4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supporting the NetworkSliceSubnet instance.";</w:t>
      </w:r>
    </w:p>
    <w:p w14:paraId="2874EAA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85A551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803AF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networkSliceSubnetRef {</w:t>
      </w:r>
    </w:p>
    <w:p w14:paraId="4E61D74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 </w:t>
      </w:r>
    </w:p>
    <w:p w14:paraId="1A8C098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956078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DNs of constituent NetworkSliceSubnet supporting </w:t>
      </w:r>
    </w:p>
    <w:p w14:paraId="446BF2E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NetworkSliceSubnet instance .";</w:t>
      </w:r>
    </w:p>
    <w:p w14:paraId="7C52637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BF3E2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6C10BC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epTransportRef {</w:t>
      </w:r>
    </w:p>
    <w:p w14:paraId="16ECC90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 </w:t>
      </w:r>
    </w:p>
    <w:p w14:paraId="14E7CF5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transport level EPs associated with the </w:t>
      </w:r>
    </w:p>
    <w:p w14:paraId="1C09AA8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application level EP (i.e. EP_N3 or EP_NgU) or network slice subnet.";</w:t>
      </w:r>
    </w:p>
    <w:p w14:paraId="39E09F5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4CB3D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E9B97D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21D0C6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augment /subnet3gpp:SubNetwork {</w:t>
      </w:r>
    </w:p>
    <w:p w14:paraId="2F721B4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NetworkSliceSubnet {</w:t>
      </w:r>
    </w:p>
    <w:p w14:paraId="478CFAF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properties of a network slice subnet </w:t>
      </w:r>
    </w:p>
    <w:p w14:paraId="0684987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instance in a 5G network.</w:t>
      </w:r>
    </w:p>
    <w:p w14:paraId="27DAED8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14D7CA2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NetworkSliceSubnet can be categorized by following types:</w:t>
      </w:r>
    </w:p>
    <w:p w14:paraId="35743B0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- RANSliceSubne represent the RAN network slice subnet in a 5G network, </w:t>
      </w:r>
    </w:p>
    <w:p w14:paraId="4708453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which is associated to one or multiple 'RANSliceSubnetProfile'.</w:t>
      </w:r>
    </w:p>
    <w:p w14:paraId="235537F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- CNSliceSubnet represent the CN network slice subnet in a 5G network, </w:t>
      </w:r>
    </w:p>
    <w:p w14:paraId="17519DE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which is associated to one or multiple 'CNSliceSubnetProfile'.</w:t>
      </w:r>
    </w:p>
    <w:p w14:paraId="3124961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- TopSliceSubnet represent the top network slice subnet in a 5G network, </w:t>
      </w:r>
    </w:p>
    <w:p w14:paraId="639DE58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which is associated to one or multiple 'TopSliceSubnetProfile'.</w:t>
      </w:r>
    </w:p>
    <w:p w14:paraId="3B7ABC8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6E9FCDD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attribute epTransportRef is used to specify a list of EP_Transport </w:t>
      </w:r>
    </w:p>
    <w:p w14:paraId="03A813B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instance as transport resources to be aggregated to a NetworkSliceSubnet </w:t>
      </w:r>
    </w:p>
    <w:p w14:paraId="6209E55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instance. The MnS consumer determines the EP_Transport instance(s) to </w:t>
      </w:r>
    </w:p>
    <w:p w14:paraId="30B036D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support EP_Application instances as part of the NetworkSliceSubnet </w:t>
      </w:r>
    </w:p>
    <w:p w14:paraId="73348FB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instance and request the MnS producer to configure the attribute </w:t>
      </w:r>
    </w:p>
    <w:p w14:paraId="427AA03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epTransportRef of the NetworkSliceSubnet. </w:t>
      </w:r>
    </w:p>
    <w:p w14:paraId="75607EE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</w:t>
      </w:r>
    </w:p>
    <w:p w14:paraId="11F1042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EP_Transport is name contained by SubNetwork, and an EP_Transport </w:t>
      </w:r>
    </w:p>
    <w:p w14:paraId="663890B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instance can be a new instance created for the EP_Application instances </w:t>
      </w:r>
    </w:p>
    <w:p w14:paraId="2315EE0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as part of NetworkSliceSubnet instance or an existing instance reused </w:t>
      </w:r>
    </w:p>
    <w:p w14:paraId="1B58E83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for EP_Application instance.";</w:t>
      </w:r>
    </w:p>
    <w:p w14:paraId="3CD275B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id;</w:t>
      </w:r>
    </w:p>
    <w:p w14:paraId="70FB4D4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3D0FF3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container attributes {</w:t>
      </w:r>
    </w:p>
    <w:p w14:paraId="33DC2AE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NetworkSliceSubnetGrp;</w:t>
      </w:r>
    </w:p>
    <w:p w14:paraId="20671A9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E72F21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0ABD0AE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top3gpp:Top_Grp;</w:t>
      </w:r>
    </w:p>
    <w:p w14:paraId="1159325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25EDF4D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4D610B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134C93C1" w14:textId="77777777" w:rsidR="00752A92" w:rsidRPr="00752A92" w:rsidRDefault="00752A92" w:rsidP="00752A92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3D03D86" w14:textId="77777777" w:rsidR="00752A92" w:rsidRDefault="00752A92" w:rsidP="00277802"/>
    <w:p w14:paraId="2383B260" w14:textId="77777777" w:rsidR="00277802" w:rsidRDefault="00277802" w:rsidP="00277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Next change</w:t>
      </w:r>
    </w:p>
    <w:p w14:paraId="2B0236ED" w14:textId="77777777" w:rsidR="00752A92" w:rsidRPr="00752A92" w:rsidRDefault="00752A92" w:rsidP="00752A9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53" w:name="_Toc67990717"/>
      <w:r w:rsidRPr="00752A92">
        <w:rPr>
          <w:rFonts w:ascii="Arial" w:hAnsi="Arial"/>
          <w:sz w:val="32"/>
        </w:rPr>
        <w:t>N.2.5</w:t>
      </w:r>
      <w:r w:rsidRPr="00752A92">
        <w:rPr>
          <w:rFonts w:ascii="Arial" w:hAnsi="Arial"/>
          <w:sz w:val="32"/>
        </w:rPr>
        <w:tab/>
        <w:t>module _3gpp-ns-nrm-sliceprofile.yang</w:t>
      </w:r>
      <w:bookmarkEnd w:id="153"/>
    </w:p>
    <w:p w14:paraId="28274505" w14:textId="77777777" w:rsidR="00752A92" w:rsidRPr="00752A92" w:rsidRDefault="00752A92" w:rsidP="00752A92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058F9DE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submodule _3gpp-ns-nrm-sliceprofile {</w:t>
      </w:r>
    </w:p>
    <w:p w14:paraId="71AA16B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yang-version 1.1;</w:t>
      </w:r>
    </w:p>
    <w:p w14:paraId="2535415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belongs-to _3gpp-ns-nrm-networkslicesubnet { prefix nss3gpp; }</w:t>
      </w:r>
    </w:p>
    <w:p w14:paraId="07198E7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A7C14F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_3gpp-common-yang-types { prefix types3gpp; }</w:t>
      </w:r>
    </w:p>
    <w:p w14:paraId="053E4E5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_3gpp-5g-common-yang-types { prefix types5g3gpp; }</w:t>
      </w:r>
    </w:p>
    <w:p w14:paraId="424FE8A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// import _3gpp-ns-nrm-networkslice { prefix ns3gpp; }</w:t>
      </w:r>
    </w:p>
    <w:p w14:paraId="0E9DE78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import _3gpp-ns-nrm-common { prefix ns3cmn3gpp; }</w:t>
      </w:r>
    </w:p>
    <w:p w14:paraId="5AC6EB3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1C3BB03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organization "3GPP SA5";</w:t>
      </w:r>
    </w:p>
    <w:p w14:paraId="38E52AF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contact </w:t>
      </w:r>
    </w:p>
    <w:p w14:paraId="4AAF1E6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"https://www.3gpp.org/DynaReport/TSG-WG--S5--officials.htm?Itemid=464";</w:t>
      </w:r>
    </w:p>
    <w:p w14:paraId="3B2E1DE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description "Represents the properties of network slice subnet related </w:t>
      </w:r>
    </w:p>
    <w:p w14:paraId="733CE6A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requirement that should be supported by the network slice subnet </w:t>
      </w:r>
    </w:p>
    <w:p w14:paraId="02696B1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instance in a 5G network.";</w:t>
      </w:r>
    </w:p>
    <w:p w14:paraId="213D08E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reference "3GPP TS 28.541</w:t>
      </w:r>
    </w:p>
    <w:p w14:paraId="3D8C23D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Management and orchestration; </w:t>
      </w:r>
    </w:p>
    <w:p w14:paraId="44480BB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5G Network Resource Model (NRM);</w:t>
      </w:r>
    </w:p>
    <w:p w14:paraId="1AF5EA5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Information model definitions for network slice NRM (chapter 6)</w:t>
      </w:r>
    </w:p>
    <w:p w14:paraId="672C897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";</w:t>
      </w:r>
    </w:p>
    <w:p w14:paraId="32A25CF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9D6500C" w14:textId="77777777" w:rsidR="00752A92" w:rsidRPr="00752A92" w:rsidRDefault="00752A92" w:rsidP="00752A92">
      <w:pPr>
        <w:spacing w:after="0"/>
        <w:rPr>
          <w:ins w:id="154" w:author="lengyelb"/>
          <w:rFonts w:ascii="Courier New" w:eastAsia="MS Mincho" w:hAnsi="Courier New"/>
          <w:sz w:val="16"/>
          <w:szCs w:val="22"/>
          <w:lang w:val="en-US"/>
        </w:rPr>
      </w:pPr>
      <w:ins w:id="155" w:author="lengyelb">
        <w:r w:rsidRPr="00752A92">
          <w:rPr>
            <w:rFonts w:ascii="Courier New" w:eastAsia="MS Mincho" w:hAnsi="Courier New"/>
            <w:sz w:val="16"/>
            <w:szCs w:val="22"/>
            <w:lang w:val="en-US"/>
          </w:rPr>
          <w:t xml:space="preserve">  revision 2021-07-17 { reference CR-0566 ; } </w:t>
        </w:r>
      </w:ins>
    </w:p>
    <w:p w14:paraId="4DC992AF" w14:textId="77777777" w:rsidR="00752A92" w:rsidRPr="00752A92" w:rsidRDefault="00752A92" w:rsidP="00752A92">
      <w:pPr>
        <w:spacing w:after="0"/>
        <w:rPr>
          <w:del w:id="156" w:author="lengyelb"/>
          <w:rFonts w:ascii="Courier New" w:eastAsia="MS Mincho" w:hAnsi="Courier New"/>
          <w:sz w:val="16"/>
          <w:szCs w:val="22"/>
          <w:lang w:val="en-US"/>
        </w:rPr>
      </w:pPr>
      <w:del w:id="157" w:author="lengyelb">
        <w:r w:rsidRPr="00752A92">
          <w:rPr>
            <w:rFonts w:ascii="Courier New" w:eastAsia="MS Mincho" w:hAnsi="Courier New"/>
            <w:sz w:val="16"/>
            <w:szCs w:val="22"/>
            <w:lang w:val="en-US"/>
          </w:rPr>
          <w:delText xml:space="preserve">  revision 2021-07-16 { reference CR-0566 ; } </w:delText>
        </w:r>
      </w:del>
    </w:p>
    <w:p w14:paraId="490D118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revision 2021-05-05 {</w:t>
      </w:r>
    </w:p>
    <w:p w14:paraId="156531B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"replace perfReq with 3 new datatypes xxxSliceSubnetProfile";</w:t>
      </w:r>
    </w:p>
    <w:p w14:paraId="6632227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reference "CR-0485";</w:t>
      </w:r>
    </w:p>
    <w:p w14:paraId="2C61CE6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F39349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0A27A0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revision 2020-02-19 {</w:t>
      </w:r>
    </w:p>
    <w:p w14:paraId="442FAF0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"Introduction of YANG definitions for network slice NRM";</w:t>
      </w:r>
    </w:p>
    <w:p w14:paraId="745AE65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reference "CR-0458";</w:t>
      </w:r>
    </w:p>
    <w:p w14:paraId="5E42FA3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A86A1D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9FBB15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revision 2019-05-27 {</w:t>
      </w:r>
    </w:p>
    <w:p w14:paraId="37CF103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"initial revision.";</w:t>
      </w:r>
    </w:p>
    <w:p w14:paraId="1DAE4EB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reference "Based on</w:t>
      </w:r>
    </w:p>
    <w:p w14:paraId="430DE36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3GPP TS 28.541 V15.X.XX";</w:t>
      </w:r>
    </w:p>
    <w:p w14:paraId="06D986A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20EF91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typedef SliceSimultaneousUse-enum {</w:t>
      </w:r>
    </w:p>
    <w:p w14:paraId="737724C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3CCAA0F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enum ZERO;</w:t>
      </w:r>
    </w:p>
    <w:p w14:paraId="448DDFE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enum ONE;</w:t>
      </w:r>
    </w:p>
    <w:p w14:paraId="11D34EE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enum TWO;</w:t>
      </w:r>
    </w:p>
    <w:p w14:paraId="7287A1C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enum THREE;</w:t>
      </w:r>
    </w:p>
    <w:p w14:paraId="58572F2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enum FOUR;</w:t>
      </w:r>
    </w:p>
    <w:p w14:paraId="23B8EAC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8136E3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C782E5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typedef ServiceType-enum {</w:t>
      </w:r>
    </w:p>
    <w:p w14:paraId="59968AD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type enumeration {</w:t>
      </w:r>
    </w:p>
    <w:p w14:paraId="7F58F54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enum eMBB;</w:t>
      </w:r>
    </w:p>
    <w:p w14:paraId="12C788B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enum URLLC;</w:t>
      </w:r>
    </w:p>
    <w:p w14:paraId="0BD4337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enum MIoT;</w:t>
      </w:r>
    </w:p>
    <w:p w14:paraId="66C6258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enum V2X;</w:t>
      </w:r>
    </w:p>
    <w:p w14:paraId="5A9B989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E38E6A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07F5E87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E4F05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grouping PositioningGrp {</w:t>
      </w:r>
    </w:p>
    <w:p w14:paraId="0CE5B0F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positioning support.";</w:t>
      </w:r>
    </w:p>
    <w:p w14:paraId="62C1FE5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reference "Clause 3.4.20 of GSMA NG.116 ";</w:t>
      </w:r>
    </w:p>
    <w:p w14:paraId="4746516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6FAEA0E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uses ns3cmn3gpp:ServAttrComGrp ;</w:t>
      </w:r>
    </w:p>
    <w:p w14:paraId="1960BE9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availability {</w:t>
      </w:r>
    </w:p>
    <w:p w14:paraId="2F7CE26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50655B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CIDE_CID ;</w:t>
      </w:r>
    </w:p>
    <w:p w14:paraId="3F12640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OTDOA;</w:t>
      </w:r>
    </w:p>
    <w:p w14:paraId="3F95577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RF_FINGERPRINTING;</w:t>
      </w:r>
    </w:p>
    <w:p w14:paraId="5F4A073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AECID;</w:t>
      </w:r>
    </w:p>
    <w:p w14:paraId="36029FC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HYBRID_POSITIONING;</w:t>
      </w:r>
    </w:p>
    <w:p w14:paraId="1DB9030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NET_RTK;</w:t>
      </w:r>
    </w:p>
    <w:p w14:paraId="5DB67DB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D026CB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112678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A1A69D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if this attribute is provided by the RAN domain </w:t>
      </w:r>
    </w:p>
    <w:p w14:paraId="425BB8C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of the network slice and contains a list of positioning methods </w:t>
      </w:r>
    </w:p>
    <w:p w14:paraId="53CD337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provided by the RAN domain. If the list is empty this attribute is </w:t>
      </w:r>
    </w:p>
    <w:p w14:paraId="023C2F6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not available in the RAN domain and the other parameters might be </w:t>
      </w:r>
    </w:p>
    <w:p w14:paraId="59F34DB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ignored, see NG.116. Values allowed: are</w:t>
      </w:r>
    </w:p>
    <w:p w14:paraId="65F97AB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CIDE-CID (LTE and NR), OTDOA (LTE and NR), RF fingerprinting, AECID, </w:t>
      </w:r>
    </w:p>
    <w:p w14:paraId="2EE68EE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Hybrid positioning, NET-RTK.";</w:t>
      </w:r>
    </w:p>
    <w:p w14:paraId="5E0549D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EEF56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predictionfrequency {</w:t>
      </w:r>
    </w:p>
    <w:p w14:paraId="694A508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62FF530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PERSEC;</w:t>
      </w:r>
    </w:p>
    <w:p w14:paraId="78204E0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PERMIN;</w:t>
      </w:r>
    </w:p>
    <w:p w14:paraId="0A5DC49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PERHOUR;</w:t>
      </w:r>
    </w:p>
    <w:p w14:paraId="4A4AFC1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9B4E8A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C4E054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how often location information is provided. </w:t>
      </w:r>
    </w:p>
    <w:p w14:paraId="082DD1A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This parameter simply defines how often the customer is allowed to </w:t>
      </w:r>
    </w:p>
    <w:p w14:paraId="60D1EC5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request location information. This is not related to the time it </w:t>
      </w:r>
    </w:p>
    <w:p w14:paraId="706456D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takes to determine the location, which is a characteristic of the </w:t>
      </w:r>
    </w:p>
    <w:p w14:paraId="5464476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positioning method.</w:t>
      </w:r>
    </w:p>
    <w:p w14:paraId="2614176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If leaf-list availability is empty, the value has no meaning.";</w:t>
      </w:r>
    </w:p>
    <w:p w14:paraId="6BD2B43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"NG.116";</w:t>
      </w:r>
    </w:p>
    <w:p w14:paraId="0D588E1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950597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accuracy {</w:t>
      </w:r>
    </w:p>
    <w:p w14:paraId="3A859BF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decimal64 {</w:t>
      </w:r>
    </w:p>
    <w:p w14:paraId="32BC921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fraction-digits 2;</w:t>
      </w:r>
    </w:p>
    <w:p w14:paraId="073C796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36096AF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units meter;</w:t>
      </w:r>
    </w:p>
    <w:p w14:paraId="2259285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16DB50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accuracy of the location information. </w:t>
      </w:r>
    </w:p>
    <w:p w14:paraId="78C6871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Accuracy depends on the respective positioning solution applied in the </w:t>
      </w:r>
    </w:p>
    <w:p w14:paraId="7339440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RAN domain of the network slice.";</w:t>
      </w:r>
    </w:p>
    <w:p w14:paraId="76F30C0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"NG.116";</w:t>
      </w:r>
    </w:p>
    <w:p w14:paraId="6520E91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A9A158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437D80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D670FB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grouping TopSliceSubnetProfileGrp {</w:t>
      </w:r>
    </w:p>
    <w:p w14:paraId="65D26F1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coverageArea {</w:t>
      </w:r>
    </w:p>
    <w:p w14:paraId="54FBB09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min-elements 1;</w:t>
      </w:r>
    </w:p>
    <w:p w14:paraId="56B3AE9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description "A list of TrackingAreas where the NSI can be selected.";</w:t>
      </w:r>
    </w:p>
    <w:p w14:paraId="463E714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type types3gpp:Tac;</w:t>
      </w:r>
    </w:p>
    <w:p w14:paraId="648BE1F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568BDA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latency {</w:t>
      </w:r>
    </w:p>
    <w:p w14:paraId="7E3FE82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packet transmission latency (milliseconds) through </w:t>
      </w:r>
    </w:p>
    <w:p w14:paraId="74BB485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RAN, CN, and TN part of 5G network, used to evaluate </w:t>
      </w:r>
    </w:p>
    <w:p w14:paraId="4FD2EF6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utilization performance of the end-to-end network slice instance.";</w:t>
      </w:r>
    </w:p>
    <w:p w14:paraId="6A37D68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28.554 clause 6.3.1";</w:t>
      </w:r>
    </w:p>
    <w:p w14:paraId="7B2DE02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29FCC2E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0CD310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3ADF3DC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2151B96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742BAD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maxNumberofUEs {</w:t>
      </w:r>
    </w:p>
    <w:p w14:paraId="3607F30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maximum number of UEs may simultaneously </w:t>
      </w:r>
    </w:p>
    <w:p w14:paraId="6A030A3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access the network slice instance.";</w:t>
      </w:r>
    </w:p>
    <w:p w14:paraId="11ACB6E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//optional support</w:t>
      </w:r>
    </w:p>
    <w:p w14:paraId="29F28A1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58A8BF6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5CC439A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EE45D9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dLThptPerSliceSubnet {</w:t>
      </w:r>
    </w:p>
    <w:p w14:paraId="49E80E6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achievable data rate of the</w:t>
      </w:r>
    </w:p>
    <w:p w14:paraId="667C578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 downlink that is available ubiquitously</w:t>
      </w:r>
    </w:p>
    <w:p w14:paraId="4B35FFE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across the coverage area of the slice";</w:t>
      </w:r>
    </w:p>
    <w:p w14:paraId="71A6128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0B22DE2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53B14EB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5425A66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436ED60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0E14AA8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9DDA49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56FF7E7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A32D4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dLThptPerUE {</w:t>
      </w:r>
    </w:p>
    <w:p w14:paraId="690D411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data rate supported by the</w:t>
      </w:r>
    </w:p>
    <w:p w14:paraId="3C877EC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per UE, refer NG.116.";</w:t>
      </w:r>
    </w:p>
    <w:p w14:paraId="351672B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93B2CE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2E362E4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6F9B030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28D0398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73CA29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35BEC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44E4251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70C76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uLThptPerSliceSubnet {</w:t>
      </w:r>
    </w:p>
    <w:p w14:paraId="249F0D5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achievable data rate of the</w:t>
      </w:r>
    </w:p>
    <w:p w14:paraId="04CFA8B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 uplink that is available ubiquitously</w:t>
      </w:r>
    </w:p>
    <w:p w14:paraId="2D88FDE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across the coverage area of the slice";</w:t>
      </w:r>
    </w:p>
    <w:p w14:paraId="7B80627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074DBB1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C0EDE4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71725F3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4BBB08B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6149F83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DC46ED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23DCD03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92C00E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uLThptPerUE {</w:t>
      </w:r>
    </w:p>
    <w:p w14:paraId="582A951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data rate supported by the</w:t>
      </w:r>
    </w:p>
    <w:p w14:paraId="74A6C65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per UE, refer NG.116";</w:t>
      </w:r>
    </w:p>
    <w:p w14:paraId="3D148EF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8BC6D0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FAF3ED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10BB3A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08F6C6F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7E3B89E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D27630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7B0DD46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C9B939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maxPktSize {</w:t>
      </w:r>
    </w:p>
    <w:p w14:paraId="57791B9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C24114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6EB784B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16B5BF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5EB3D36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33C19A2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25441A3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0AFA65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specifies the maximum packet size </w:t>
      </w:r>
    </w:p>
    <w:p w14:paraId="2D8C83E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supported by the network slice";</w:t>
      </w:r>
    </w:p>
    <w:p w14:paraId="02AD5F9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50398E9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4B20AD3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3FA2372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4D2BA08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1DBA131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067B2E1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3EA45FA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42F5889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6084FDC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6909036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9D54CA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26EA9DA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1ADDFB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maxSize {</w:t>
      </w:r>
    </w:p>
    <w:p w14:paraId="566D1C9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28.541, guessing integer bytes</w:t>
      </w:r>
    </w:p>
    <w:p w14:paraId="32EFB3C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30D01BE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units bytes;</w:t>
      </w:r>
    </w:p>
    <w:p w14:paraId="3ACC360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740953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13A9121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maxNumberofPDUSessions {</w:t>
      </w:r>
    </w:p>
    <w:p w14:paraId="582784D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maximum number of </w:t>
      </w:r>
    </w:p>
    <w:p w14:paraId="7F1F5A4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concurrent PDU sessions supported by the network slice";</w:t>
      </w:r>
    </w:p>
    <w:p w14:paraId="70D76ED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3C53E7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10F988B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FFF6EA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545257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18BBC29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7624EBB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7331D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3B4C73E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7F073A7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535B9CF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7CA245C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785C32D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0417680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10FDB89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70A05F7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537B187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34659A8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8E5904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59DC8A7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BA056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nOofPDUSessions {</w:t>
      </w:r>
    </w:p>
    <w:p w14:paraId="076DFD0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28.541, guessing integer</w:t>
      </w:r>
    </w:p>
    <w:p w14:paraId="21911A2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6A5733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44189B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14C82E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sliceSimultaneousUse {</w:t>
      </w:r>
    </w:p>
    <w:p w14:paraId="6F45A5F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describes whether a network slice</w:t>
      </w:r>
    </w:p>
    <w:p w14:paraId="5DFCBF5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can be simultaneously used by a device together with other </w:t>
      </w:r>
    </w:p>
    <w:p w14:paraId="44460E8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network slices and if so, with which other classes of network slices.";</w:t>
      </w:r>
    </w:p>
    <w:p w14:paraId="4EA73BC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SliceSimultaneousUse-enum;</w:t>
      </w:r>
    </w:p>
    <w:p w14:paraId="00AD6E7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    </w:t>
      </w:r>
    </w:p>
    <w:p w14:paraId="1873293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delayTolerance {</w:t>
      </w:r>
    </w:p>
    <w:p w14:paraId="1500EAF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properties of service delivery </w:t>
      </w:r>
    </w:p>
    <w:p w14:paraId="5F43C03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flexibility, especially for the vertical services that are not </w:t>
      </w:r>
    </w:p>
    <w:p w14:paraId="4532E1E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chasing a high system performance.";</w:t>
      </w:r>
    </w:p>
    <w:p w14:paraId="4C1229B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"TS 22.104 clause 4.3";</w:t>
      </w:r>
    </w:p>
    <w:p w14:paraId="6FD6816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132E5FC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751CFA6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73BE581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684575B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4BC0E85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429DE75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EC09BA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7E1FD4C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26325C8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7513EA6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1815337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0064040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17FAF89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121FFC0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701520D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759AE61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527A76C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F2C339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1DC5277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F88C04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support {</w:t>
      </w:r>
    </w:p>
    <w:p w14:paraId="2C4428E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"An attribute specifies whether or not the network </w:t>
      </w:r>
    </w:p>
    <w:p w14:paraId="4DE2BF2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slice supports service delivery flexibility, especially for the </w:t>
      </w:r>
    </w:p>
    <w:p w14:paraId="0ECAFCD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vertical services that are not chasing a high system performance.";</w:t>
      </w:r>
    </w:p>
    <w:p w14:paraId="1C5302F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ns3cmn3gpp:Support-enum;</w:t>
      </w:r>
    </w:p>
    <w:p w14:paraId="37A4F04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DA1CE7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37BB2A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termDensity {</w:t>
      </w:r>
    </w:p>
    <w:p w14:paraId="4B81ACA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overall user density over </w:t>
      </w:r>
    </w:p>
    <w:p w14:paraId="48CA33E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coverage area of the network slice";</w:t>
      </w:r>
    </w:p>
    <w:p w14:paraId="1036E51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4FF5C9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7390511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283D4B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683758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4C406CC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E98CEC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74177A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1597B62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description "This list represents the common properties of service </w:t>
      </w:r>
    </w:p>
    <w:p w14:paraId="7832EAE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546979E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6D7572C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4DC1CF9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1F45481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3FEB86B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499B73E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6BB9DD2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5464F2A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3FBE15B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7A54AD0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D7FD12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density {</w:t>
      </w:r>
    </w:p>
    <w:p w14:paraId="4B884BC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46D0772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units users/km2;</w:t>
      </w:r>
    </w:p>
    <w:p w14:paraId="4678B75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        </w:t>
      </w:r>
    </w:p>
    <w:p w14:paraId="201D5A3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11AEE3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activityFactor {</w:t>
      </w:r>
    </w:p>
    <w:p w14:paraId="2132501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//Stage2 issue: This is modeled as writable/config true in 28.542, </w:t>
      </w:r>
    </w:p>
    <w:p w14:paraId="2238139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              but that does not appear to match the description</w:t>
      </w:r>
    </w:p>
    <w:p w14:paraId="5C557F3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percentage value of the </w:t>
      </w:r>
    </w:p>
    <w:p w14:paraId="56FF6E7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amount of simultaneous active UEs to the total number of UEs where </w:t>
      </w:r>
    </w:p>
    <w:p w14:paraId="203E08F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active means the UEs are exchanging data with the network";</w:t>
      </w:r>
    </w:p>
    <w:p w14:paraId="06EA28D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"TS 22.261 Table 7.1-1";</w:t>
      </w:r>
    </w:p>
    <w:p w14:paraId="602CD24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decimal64 {</w:t>
      </w:r>
    </w:p>
    <w:p w14:paraId="328B233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fraction-digits 1;</w:t>
      </w:r>
    </w:p>
    <w:p w14:paraId="1ED3BF4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C5D60F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55D54E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coverageAreaTAList {</w:t>
      </w:r>
    </w:p>
    <w:p w14:paraId="488EB06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TrackingAreas where the NSI can be selected.";</w:t>
      </w:r>
    </w:p>
    <w:p w14:paraId="2511554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2500543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18AA8A6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types3gpp:Tac;</w:t>
      </w:r>
    </w:p>
    <w:p w14:paraId="618C90D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89E93B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uEMobilityLevel {</w:t>
      </w:r>
    </w:p>
    <w:p w14:paraId="269622C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mobility level of UE accessing the network slice </w:t>
      </w:r>
    </w:p>
    <w:p w14:paraId="68C229A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instance.";</w:t>
      </w:r>
    </w:p>
    <w:p w14:paraId="7BC5C0D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6C82EC2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types3gpp:UeMobilityLevel;</w:t>
      </w:r>
    </w:p>
    <w:p w14:paraId="75A9EF3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34B6F4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4FF9676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resourceSharingLevel {</w:t>
      </w:r>
    </w:p>
    <w:p w14:paraId="2E00245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whether the resources to be allocated to the </w:t>
      </w:r>
    </w:p>
    <w:p w14:paraId="567E321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instance may be shared with another network </w:t>
      </w:r>
    </w:p>
    <w:p w14:paraId="425436B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slice subnet instance(s).";</w:t>
      </w:r>
    </w:p>
    <w:p w14:paraId="33C47B6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13BDEAB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types3gpp:ResourceSharingLevel;</w:t>
      </w:r>
    </w:p>
    <w:p w14:paraId="77E33ED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3EE59F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uESpeed {</w:t>
      </w:r>
    </w:p>
    <w:p w14:paraId="49FEBB8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//Stage2 issue: This is modeled as writable/config true in 28.542, </w:t>
      </w:r>
    </w:p>
    <w:p w14:paraId="4C6D704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              but that does not appear to match the description</w:t>
      </w:r>
    </w:p>
    <w:p w14:paraId="1D7A2BA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maximum speed (in km/hour) </w:t>
      </w:r>
    </w:p>
    <w:p w14:paraId="72E8FB1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supported by the network slice at which a defined QoS can be </w:t>
      </w:r>
    </w:p>
    <w:p w14:paraId="6EF6346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achieved";</w:t>
      </w:r>
    </w:p>
    <w:p w14:paraId="7645BF3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6CC592C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units km/h;</w:t>
      </w:r>
    </w:p>
    <w:p w14:paraId="729D72A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4442B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reliability {</w:t>
      </w:r>
    </w:p>
    <w:p w14:paraId="5EC03C6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in the context of network layer </w:t>
      </w:r>
    </w:p>
    <w:p w14:paraId="0FDAE23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packet transmissions, percentage value of the amount of sent </w:t>
      </w:r>
    </w:p>
    <w:p w14:paraId="5B2414F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layer packets successfully delivered to a given system </w:t>
      </w:r>
    </w:p>
    <w:p w14:paraId="124442A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entity within the time constraint required by the targeted service, </w:t>
      </w:r>
    </w:p>
    <w:p w14:paraId="5FBE107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divided by the total number of sent network layer packets.";</w:t>
      </w:r>
    </w:p>
    <w:p w14:paraId="198A21C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"TS 22.261, TS 22.104";</w:t>
      </w:r>
    </w:p>
    <w:p w14:paraId="633EE83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7F5FA22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2DBBA8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serviceType {</w:t>
      </w:r>
    </w:p>
    <w:p w14:paraId="128EE41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standardized network slice type. </w:t>
      </w:r>
    </w:p>
    <w:p w14:paraId="0ED04E0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ab/>
        <w:t xml:space="preserve">  allowedValues: eMBB, URLLC, MIoT, V2X.";</w:t>
      </w:r>
    </w:p>
    <w:p w14:paraId="684DFA9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ServiceType-enum;</w:t>
      </w:r>
    </w:p>
    <w:p w14:paraId="12937ED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F7523D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deterministicComm {</w:t>
      </w:r>
    </w:p>
    <w:p w14:paraId="0BEBE77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//Stage2 issue: deterministicComm is not defined in 28.541 chapter 6, </w:t>
      </w:r>
    </w:p>
    <w:p w14:paraId="741C62B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              but I guess determinComm is meant</w:t>
      </w:r>
    </w:p>
    <w:p w14:paraId="00045BE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list represents the properties of the deterministic </w:t>
      </w:r>
    </w:p>
    <w:p w14:paraId="4245863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communication for periodic user traffic. Periodic traffic refers to the </w:t>
      </w:r>
    </w:p>
    <w:p w14:paraId="003A4CF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of traffic with periodic transmissions.";</w:t>
      </w:r>
    </w:p>
    <w:p w14:paraId="57A7596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4A1E7F3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max-elements 1;</w:t>
      </w:r>
    </w:p>
    <w:p w14:paraId="0F0265C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6A082BA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567ECE9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9C8C13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5AA0C1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679E9A6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4A966FA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08456A4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6A09EF4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1A2CF1A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config false;</w:t>
      </w:r>
    </w:p>
    <w:p w14:paraId="493E4C8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7609F8B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77971DA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7B59911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361F2DB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6528A42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632E8FF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0C55ACC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DD1408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availability {</w:t>
      </w:r>
    </w:p>
    <w:p w14:paraId="6FA561C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//Stage2 issue: Defined differently in 28.541 chapter 6, but XML </w:t>
      </w:r>
    </w:p>
    <w:p w14:paraId="36A49D8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              uses DeterminCommAvailability</w:t>
      </w:r>
    </w:p>
    <w:p w14:paraId="643C31A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config false;</w:t>
      </w:r>
    </w:p>
    <w:p w14:paraId="744A16A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ns3cmn3gpp:DeterminCommAvailability;</w:t>
      </w:r>
    </w:p>
    <w:p w14:paraId="5953107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2AB169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periodicityList {</w:t>
      </w:r>
    </w:p>
    <w:p w14:paraId="588F9B7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 chapter 6. XML and YAML </w:t>
      </w:r>
    </w:p>
    <w:p w14:paraId="184D006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              says "string".</w:t>
      </w:r>
    </w:p>
    <w:p w14:paraId="5D160C4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31E28A0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AD57D1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B2CB9B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survivalTime {</w:t>
      </w:r>
    </w:p>
    <w:p w14:paraId="0DDC891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time that an application </w:t>
      </w:r>
    </w:p>
    <w:p w14:paraId="60838C9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consuming a communication service may continue without an </w:t>
      </w:r>
    </w:p>
    <w:p w14:paraId="31B4A1B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anticipated message.";</w:t>
      </w:r>
    </w:p>
    <w:p w14:paraId="79ADD4A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"TS 22.104 clause 5";</w:t>
      </w:r>
    </w:p>
    <w:p w14:paraId="1CC41AA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2A40638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337BFA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positioning {</w:t>
      </w:r>
    </w:p>
    <w:p w14:paraId="0CBF988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predictionfrequency;</w:t>
      </w:r>
    </w:p>
    <w:p w14:paraId="2D4B0B0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32F2B47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24014AC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whether the network slice provides </w:t>
      </w:r>
    </w:p>
    <w:p w14:paraId="609D74F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geo-localization methods or supporting methods";</w:t>
      </w:r>
    </w:p>
    <w:p w14:paraId="139CF55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"Clause 3.4.20 of NG.116";</w:t>
      </w:r>
    </w:p>
    <w:p w14:paraId="077C14D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PositioningGrp;</w:t>
      </w:r>
    </w:p>
    <w:p w14:paraId="3E37817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26DE55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D049FF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5797A5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grouping CNSliceSubnetProfileGrp {</w:t>
      </w:r>
    </w:p>
    <w:p w14:paraId="1057D4B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coverageArea {</w:t>
      </w:r>
    </w:p>
    <w:p w14:paraId="1489552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min-elements 1;</w:t>
      </w:r>
    </w:p>
    <w:p w14:paraId="739410E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description "A list of TrackingAreas where the NSI can be selected.";</w:t>
      </w:r>
    </w:p>
    <w:p w14:paraId="125A65E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type types3gpp:Tac;</w:t>
      </w:r>
    </w:p>
    <w:p w14:paraId="3104616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0198A6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latency {</w:t>
      </w:r>
    </w:p>
    <w:p w14:paraId="3EDE7C8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packet transmission latency (milliseconds) through </w:t>
      </w:r>
    </w:p>
    <w:p w14:paraId="785C70A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RAN, CN, and TN part of 5G network, used to evaluate </w:t>
      </w:r>
    </w:p>
    <w:p w14:paraId="0D5BA60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utilization performance of the end-to-end network slice instance.";</w:t>
      </w:r>
    </w:p>
    <w:p w14:paraId="0FFDBDF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28.554 clause 6.3.1";</w:t>
      </w:r>
    </w:p>
    <w:p w14:paraId="146CF7D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336C771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32105C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04E81A3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574143F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DD8E16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maxNumberofUEs {</w:t>
      </w:r>
    </w:p>
    <w:p w14:paraId="044BE64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maximum number of UEs may simultaneously </w:t>
      </w:r>
    </w:p>
    <w:p w14:paraId="6ECD7AD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access the network slice instance.";</w:t>
      </w:r>
    </w:p>
    <w:p w14:paraId="5BEF916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10A9247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3E87DC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492D72D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F9B632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dLThptPerSliceSubnet {</w:t>
      </w:r>
    </w:p>
    <w:p w14:paraId="37374F6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achievable data rate of the</w:t>
      </w:r>
    </w:p>
    <w:p w14:paraId="5FED9E2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 downlink that is available ubiquitously</w:t>
      </w:r>
    </w:p>
    <w:p w14:paraId="39D8E41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across the coverage area of the slice";</w:t>
      </w:r>
    </w:p>
    <w:p w14:paraId="50B2D00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76E33A3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63D272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leaf idx {</w:t>
      </w:r>
    </w:p>
    <w:p w14:paraId="7312B3B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2F84689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05AC3F7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C0AB7C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023A26F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BF49B8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dLThptPerUE {</w:t>
      </w:r>
    </w:p>
    <w:p w14:paraId="41FE874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data rate supported by the</w:t>
      </w:r>
    </w:p>
    <w:p w14:paraId="5C993A8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per UE, refer NG.116.";</w:t>
      </w:r>
    </w:p>
    <w:p w14:paraId="7D66317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485855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2158467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529465D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22132FA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5174DD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A1211D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22432BB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5EFDCF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uLThptPerSliceSubnet {</w:t>
      </w:r>
    </w:p>
    <w:p w14:paraId="5DFD14B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achievable data rate of the</w:t>
      </w:r>
    </w:p>
    <w:p w14:paraId="5110D5F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 uplink that is available ubiquitously</w:t>
      </w:r>
    </w:p>
    <w:p w14:paraId="0DEE7AD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across the coverage area of the slice";</w:t>
      </w:r>
    </w:p>
    <w:p w14:paraId="10EB76D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43A6BF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04DEC5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0870326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534B464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09D3107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12B91C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7F8546E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6FD04A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uLThptPerUE {</w:t>
      </w:r>
    </w:p>
    <w:p w14:paraId="23A9254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data rate supported by the</w:t>
      </w:r>
    </w:p>
    <w:p w14:paraId="2B07289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per UE, refer NG.116";</w:t>
      </w:r>
    </w:p>
    <w:p w14:paraId="4CAD445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2E23470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A696CD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5981CAB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634A174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2C6B1DD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46472E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3C9A0CA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E3FD4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maxPktSize {</w:t>
      </w:r>
    </w:p>
    <w:p w14:paraId="5178060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048CED6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2D7B4EB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6E88CB2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0E77CB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1BA8BD5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3373ACC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7B8651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specifies the maximum packet size </w:t>
      </w:r>
    </w:p>
    <w:p w14:paraId="780C48C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supported by the network slice";</w:t>
      </w:r>
    </w:p>
    <w:p w14:paraId="0A4FDC9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34CD996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4E826EB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7CDD3C3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4E5BE17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35E6A4F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6C53A42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5FCD086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57C8B6C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4A18DC3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36C40CD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A2E0B3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73713F2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A8FC26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maxSize {</w:t>
      </w:r>
    </w:p>
    <w:p w14:paraId="58210AE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28.541, guessing integer bytes</w:t>
      </w:r>
    </w:p>
    <w:p w14:paraId="06AD4AC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411B0AA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units bytes;</w:t>
      </w:r>
    </w:p>
    <w:p w14:paraId="4574E91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11EB5D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233434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maxNumberofPDUSessions {</w:t>
      </w:r>
    </w:p>
    <w:p w14:paraId="03A83DB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"Represents the maximum number of </w:t>
      </w:r>
    </w:p>
    <w:p w14:paraId="6854E0F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concurrent PDU sessions supported by the network slice";</w:t>
      </w:r>
    </w:p>
    <w:p w14:paraId="1B48214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393116A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2B3FD70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B29A5E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7CF424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052E54B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D74CFC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}</w:t>
      </w:r>
    </w:p>
    <w:p w14:paraId="6554540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6F28234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71DE1E0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7131E3A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21F76F0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2C6B7F5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3301FD7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6E664AB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654C87E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4406587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427DE71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31726D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5A3AA70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726A0F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nOofPDUSessions {</w:t>
      </w:r>
    </w:p>
    <w:p w14:paraId="3FFA136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28.541, guessing integer</w:t>
      </w:r>
    </w:p>
    <w:p w14:paraId="77C6161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0549CCB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B3E6A7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486E14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sliceSimultaneousUse {</w:t>
      </w:r>
    </w:p>
    <w:p w14:paraId="657CFB1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describes whether a network slice</w:t>
      </w:r>
    </w:p>
    <w:p w14:paraId="06B9983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can be simultaneously used by a device together with other </w:t>
      </w:r>
    </w:p>
    <w:p w14:paraId="19106CC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network slices and if so, with which other classes of network slices.";</w:t>
      </w:r>
    </w:p>
    <w:p w14:paraId="262A44D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SliceSimultaneousUse-enum;</w:t>
      </w:r>
    </w:p>
    <w:p w14:paraId="3E9EF20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72B8945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delayTolerance {</w:t>
      </w:r>
    </w:p>
    <w:p w14:paraId="2E1EDF1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properties of service delivery </w:t>
      </w:r>
    </w:p>
    <w:p w14:paraId="71612BF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flexibility, especially for the vertical services that are not </w:t>
      </w:r>
    </w:p>
    <w:p w14:paraId="37E0FF9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chasing a high system performance.";</w:t>
      </w:r>
    </w:p>
    <w:p w14:paraId="4DBB3C8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"TS 22.104 clause 4.3";</w:t>
      </w:r>
    </w:p>
    <w:p w14:paraId="230D984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B97AD1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64D8284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538D9B8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7A94A0A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32E3DDE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6AC448B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726B35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72BA7A5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76F4AA8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233FFE1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6903F04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5726B76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0356C6C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3315A54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60716EF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7ABB47C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7DBDB12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14100F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65D037E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FFCE60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support {</w:t>
      </w:r>
    </w:p>
    <w:p w14:paraId="2412010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"An attribute specifies whether or not the network </w:t>
      </w:r>
    </w:p>
    <w:p w14:paraId="61BE128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slice supports service delivery flexibility, especially for the </w:t>
      </w:r>
    </w:p>
    <w:p w14:paraId="53D9AC9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vertical services that are not chasing a high system performance.";</w:t>
      </w:r>
    </w:p>
    <w:p w14:paraId="60BF1E1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ns3cmn3gpp:Support-enum;</w:t>
      </w:r>
    </w:p>
    <w:p w14:paraId="1EF2D85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5613B1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E25E7B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coverageAreaTAList {</w:t>
      </w:r>
    </w:p>
    <w:p w14:paraId="6F37D81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TrackingAreas where the NSI can be selected.";</w:t>
      </w:r>
    </w:p>
    <w:p w14:paraId="4C6A889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2E0690E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4CF0A58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types3gpp:Tac;</w:t>
      </w:r>
    </w:p>
    <w:p w14:paraId="470C440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C9A9BA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resourceSharingLevel {</w:t>
      </w:r>
    </w:p>
    <w:p w14:paraId="1252511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whether the resources to be allocated to the </w:t>
      </w:r>
    </w:p>
    <w:p w14:paraId="7AFD25F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instance may be shared with another network </w:t>
      </w:r>
    </w:p>
    <w:p w14:paraId="5CA622F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slice subnet instance(s).";</w:t>
      </w:r>
    </w:p>
    <w:p w14:paraId="6C98140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21462B0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types3gpp:ResourceSharingLevel;</w:t>
      </w:r>
    </w:p>
    <w:p w14:paraId="1BECE85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A99E15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C66A5F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deterministicComm {</w:t>
      </w:r>
    </w:p>
    <w:p w14:paraId="78FABD8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//Stage2 issue: deterministicComm is not defined in 28.541 chapter 6, </w:t>
      </w:r>
    </w:p>
    <w:p w14:paraId="46454C4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              but I guess determinComm is meant</w:t>
      </w:r>
    </w:p>
    <w:p w14:paraId="6B8C9CE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list represents the properties of the deterministic </w:t>
      </w:r>
    </w:p>
    <w:p w14:paraId="0C6C4AF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communication for periodic user traffic. Periodic traffic refers to the </w:t>
      </w:r>
    </w:p>
    <w:p w14:paraId="3183F7A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of traffic with periodic transmissions.";</w:t>
      </w:r>
    </w:p>
    <w:p w14:paraId="2EC0EEC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A942C3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max-elements 1;</w:t>
      </w:r>
    </w:p>
    <w:p w14:paraId="61712C7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4DC3E66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6F6B3CC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0007C16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493C39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73C4628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5004021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44D1501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2CF9BE5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04072C5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config false;</w:t>
      </w:r>
    </w:p>
    <w:p w14:paraId="223C528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7F35FD5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55451B0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572B5B6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355F23B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1DE8EE8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0C1397D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66B51B6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CE9016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availability {</w:t>
      </w:r>
    </w:p>
    <w:p w14:paraId="21E7B51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//Stage2 issue: Defined differently in 28.541 chapter 6, but XML </w:t>
      </w:r>
    </w:p>
    <w:p w14:paraId="511B2A0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              uses DeterminCommAvailability</w:t>
      </w:r>
    </w:p>
    <w:p w14:paraId="1A28B70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config false;</w:t>
      </w:r>
    </w:p>
    <w:p w14:paraId="2703130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ns3cmn3gpp:DeterminCommAvailability;</w:t>
      </w:r>
    </w:p>
    <w:p w14:paraId="3BFE2BA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0DD179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periodicityList {</w:t>
      </w:r>
    </w:p>
    <w:p w14:paraId="5CDE834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 chapter 6. XML and YAML </w:t>
      </w:r>
    </w:p>
    <w:p w14:paraId="5F5EED9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              says "string".</w:t>
      </w:r>
    </w:p>
    <w:p w14:paraId="57CDBFE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0B47D90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E5DF91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62B05B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4B86DCB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FCE9B9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grouping PositioningRANSubnetGrp {</w:t>
      </w:r>
    </w:p>
    <w:p w14:paraId="0433EFC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positioning support in RAN domain";</w:t>
      </w:r>
    </w:p>
    <w:p w14:paraId="5781C1A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availability {</w:t>
      </w:r>
    </w:p>
    <w:p w14:paraId="27EE741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01E8631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CIDE_CID ;</w:t>
      </w:r>
    </w:p>
    <w:p w14:paraId="4B2DF67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OTDOA;</w:t>
      </w:r>
    </w:p>
    <w:p w14:paraId="3D552B4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RF_FINGERPRINTING;</w:t>
      </w:r>
    </w:p>
    <w:p w14:paraId="0769C01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AECID;</w:t>
      </w:r>
    </w:p>
    <w:p w14:paraId="7EFB443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HYBRID_POSITIONING;</w:t>
      </w:r>
    </w:p>
    <w:p w14:paraId="0875CB1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NET_RTK;</w:t>
      </w:r>
    </w:p>
    <w:p w14:paraId="29FD708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AD19FF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6F37D4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if this attribute is provided by the RAN domain </w:t>
      </w:r>
    </w:p>
    <w:p w14:paraId="561B15C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of the network slice and contains a list of positioning methods </w:t>
      </w:r>
    </w:p>
    <w:p w14:paraId="681FDB4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provided by the RAN domain. If the list is empty this attribute is </w:t>
      </w:r>
    </w:p>
    <w:p w14:paraId="292BCDB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not available in the RAN domain and the other parameters might be </w:t>
      </w:r>
    </w:p>
    <w:p w14:paraId="107EE12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ignored, see NG.116. Values allowed: are</w:t>
      </w:r>
    </w:p>
    <w:p w14:paraId="6E909DE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CIDE-CID (LTE and NR), OTDOA (LTE and NR), RF fingerprinting, AECID, </w:t>
      </w:r>
    </w:p>
    <w:p w14:paraId="3D06E07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Hybrid positioning, NET-RTK.";</w:t>
      </w:r>
    </w:p>
    <w:p w14:paraId="4BDD1F0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CFB159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predictionfrequency {</w:t>
      </w:r>
    </w:p>
    <w:p w14:paraId="4777625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enumeration {</w:t>
      </w:r>
    </w:p>
    <w:p w14:paraId="4A03CD5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PERSEC;</w:t>
      </w:r>
    </w:p>
    <w:p w14:paraId="0EEA400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PERMIN;</w:t>
      </w:r>
    </w:p>
    <w:p w14:paraId="4BA62A5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enum PERHOUR;</w:t>
      </w:r>
    </w:p>
    <w:p w14:paraId="40B2825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B3E91A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A65A16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how often location information is provided. </w:t>
      </w:r>
    </w:p>
    <w:p w14:paraId="37EDFD6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This parameter simply defines how often the customer is allowed to </w:t>
      </w:r>
    </w:p>
    <w:p w14:paraId="401F447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request location information. This is not related to the time it </w:t>
      </w:r>
    </w:p>
    <w:p w14:paraId="0A92603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takes to determine the location, which is a characteristic of the </w:t>
      </w:r>
    </w:p>
    <w:p w14:paraId="2C82402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positioning method.</w:t>
      </w:r>
    </w:p>
    <w:p w14:paraId="1BE2E82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If leaf-list availability is empty, the value has no meaning.";</w:t>
      </w:r>
    </w:p>
    <w:p w14:paraId="6AF1533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"NG.116";</w:t>
      </w:r>
    </w:p>
    <w:p w14:paraId="4713765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0B0F64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accuracy {</w:t>
      </w:r>
    </w:p>
    <w:p w14:paraId="2FE5AF0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decimal64 {</w:t>
      </w:r>
    </w:p>
    <w:p w14:paraId="19779AB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fraction-digits 2;</w:t>
      </w:r>
    </w:p>
    <w:p w14:paraId="1C7676A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 </w:t>
      </w:r>
    </w:p>
    <w:p w14:paraId="07B1E1C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units meter;</w:t>
      </w:r>
    </w:p>
    <w:p w14:paraId="4E2F0FE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E81890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accuracy of the location information. </w:t>
      </w:r>
    </w:p>
    <w:p w14:paraId="4A738EC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Accuracy depends on the respective positioning solution applied in the </w:t>
      </w:r>
    </w:p>
    <w:p w14:paraId="4E39B7E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RAN domain of the network slice.";</w:t>
      </w:r>
    </w:p>
    <w:p w14:paraId="175198B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"NG.116";</w:t>
      </w:r>
    </w:p>
    <w:p w14:paraId="305CCFB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}</w:t>
      </w:r>
    </w:p>
    <w:p w14:paraId="7398950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3F997A8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7DFDFF7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grouping RANSliceSubnetProfileGrp {</w:t>
      </w:r>
    </w:p>
    <w:p w14:paraId="143EF03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description "Represents the RANSliceSubnetProfile datatype";</w:t>
      </w:r>
    </w:p>
    <w:p w14:paraId="4D935D5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latency {</w:t>
      </w:r>
    </w:p>
    <w:p w14:paraId="297135F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packet transmission latency (milliseconds) through </w:t>
      </w:r>
    </w:p>
    <w:p w14:paraId="772F15C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RAN, CN, and TN part of 5G network, used to evaluate </w:t>
      </w:r>
    </w:p>
    <w:p w14:paraId="646321B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utilization performance of the end-to-end network slice instance.";</w:t>
      </w:r>
    </w:p>
    <w:p w14:paraId="4A128DE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28.554 clause 6.3.1";</w:t>
      </w:r>
    </w:p>
    <w:p w14:paraId="44DAB7E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15CCE7D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70E7DAC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09C202A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72EC973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971C49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maxNumberofUEs {</w:t>
      </w:r>
    </w:p>
    <w:p w14:paraId="1C8FA3E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maximum number of UEs may simultaneously </w:t>
      </w:r>
    </w:p>
    <w:p w14:paraId="4D8FC70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access the network slice instance.";</w:t>
      </w:r>
    </w:p>
    <w:p w14:paraId="1FD3704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0D8601C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68FEB71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0EC29CA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AFFE44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dLThptPerSliceSubnet {</w:t>
      </w:r>
    </w:p>
    <w:p w14:paraId="25E5EB3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achievable data rate of the</w:t>
      </w:r>
    </w:p>
    <w:p w14:paraId="007E3C6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 downlink that is available ubiquitously</w:t>
      </w:r>
    </w:p>
    <w:p w14:paraId="05E032E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across the coverage area of the slice";</w:t>
      </w:r>
    </w:p>
    <w:p w14:paraId="050EA37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1DA0CFE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D54545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6734754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62851A2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2749752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820465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1937440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ab/>
        <w:t xml:space="preserve">  }</w:t>
      </w:r>
      <w:r w:rsidRPr="00752A92">
        <w:rPr>
          <w:rFonts w:ascii="Courier New" w:eastAsia="MS Mincho" w:hAnsi="Courier New"/>
          <w:sz w:val="16"/>
          <w:szCs w:val="22"/>
          <w:lang w:val="en-US"/>
        </w:rPr>
        <w:tab/>
      </w:r>
    </w:p>
    <w:p w14:paraId="7839CB3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dLThptPerUE {</w:t>
      </w:r>
    </w:p>
    <w:p w14:paraId="5C369EF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data rate supported by the</w:t>
      </w:r>
    </w:p>
    <w:p w14:paraId="367CCEA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per UE, refer NG.116.";</w:t>
      </w:r>
    </w:p>
    <w:p w14:paraId="6D11D37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FEA1F1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3B6E13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09EAAF2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0B4D6F0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34A8A0C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42BDDB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61E5618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7DBBD7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uLThptPerSliceSubnet {</w:t>
      </w:r>
    </w:p>
    <w:p w14:paraId="0400E31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achievable data rate of the</w:t>
      </w:r>
    </w:p>
    <w:p w14:paraId="3113AC5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 uplink that is available ubiquitously</w:t>
      </w:r>
    </w:p>
    <w:p w14:paraId="5AC6482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across the coverage area of the slice";</w:t>
      </w:r>
    </w:p>
    <w:p w14:paraId="03CC2C1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4AC408E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5D95851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4C20A08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1ABAF93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11F87AB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488AB5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0A22729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693BF7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uLThptPerUE {</w:t>
      </w:r>
    </w:p>
    <w:p w14:paraId="4D25D8B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defines data rate supported by the</w:t>
      </w:r>
    </w:p>
    <w:p w14:paraId="3FF7575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per UE, refer NG.116";</w:t>
      </w:r>
    </w:p>
    <w:p w14:paraId="0EDF932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321D2F7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24B38C9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725C0A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1E5C457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54E1EA0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9DBFBC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ns3cmn3gpp:XLThptGrp;</w:t>
      </w:r>
    </w:p>
    <w:p w14:paraId="075747C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A697D9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maxPktSize {</w:t>
      </w:r>
    </w:p>
    <w:p w14:paraId="7C0359E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279CC32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43F810C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EA8791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40391B5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69DA280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713F5FF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2750D65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parameter specifies the maximum packet size </w:t>
      </w:r>
    </w:p>
    <w:p w14:paraId="633B217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supported by the network slice";</w:t>
      </w:r>
    </w:p>
    <w:p w14:paraId="6E7FC0F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list servAttrCom {</w:t>
      </w:r>
    </w:p>
    <w:p w14:paraId="361AFC2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4447589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001DF06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179C293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5CE6B4C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19B1C6D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5425C08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4758E5F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387C3C6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11253FC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5D0CE71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530A853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55A4A43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maxSize {</w:t>
      </w:r>
    </w:p>
    <w:p w14:paraId="283C655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28.541, guessing integer bytes</w:t>
      </w:r>
    </w:p>
    <w:p w14:paraId="300782A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2B2C43A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units bytes;</w:t>
      </w:r>
    </w:p>
    <w:p w14:paraId="5C2BD7E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9066CE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68D4F7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delayTolerance {</w:t>
      </w:r>
    </w:p>
    <w:p w14:paraId="162E1E6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properties of service delivery </w:t>
      </w:r>
    </w:p>
    <w:p w14:paraId="025172F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flexibility, especially for the vertical services that are not </w:t>
      </w:r>
    </w:p>
    <w:p w14:paraId="09B553B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chasing a high system performance.";</w:t>
      </w:r>
    </w:p>
    <w:p w14:paraId="0C5A4ED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"TS 22.104 clause 4.3";</w:t>
      </w:r>
    </w:p>
    <w:p w14:paraId="7F90062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534A137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5BD99FC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46D4B16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68A670C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5441F44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01466F5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62B158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3DE4E41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110EE66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03A915A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08B01ED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679B743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51C673F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455AB81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44555ED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1A251E9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1D12C28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73BD4F5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4099B37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6385D32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support {</w:t>
      </w:r>
    </w:p>
    <w:p w14:paraId="2003A9D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"An attribute specifies whether or not the network </w:t>
      </w:r>
    </w:p>
    <w:p w14:paraId="47964E1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slice supports service delivery flexibility, especially for the </w:t>
      </w:r>
    </w:p>
    <w:p w14:paraId="6C3E33F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vertical services that are not chasing a high system performance.";</w:t>
      </w:r>
    </w:p>
    <w:p w14:paraId="295CC81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ns3cmn3gpp:Support-enum;</w:t>
      </w:r>
    </w:p>
    <w:p w14:paraId="67745B0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5D57C2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A09B99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sliceSimultaneousUse {</w:t>
      </w:r>
    </w:p>
    <w:p w14:paraId="0222B23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attribute describes whether a network slice</w:t>
      </w:r>
    </w:p>
    <w:p w14:paraId="081B132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can be simultaneously used by a device together with other </w:t>
      </w:r>
    </w:p>
    <w:p w14:paraId="11BAF46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network slices and if so, with which other classes of network slices.";</w:t>
      </w:r>
    </w:p>
    <w:p w14:paraId="4C3FAC9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SliceSimultaneousUse-enum;</w:t>
      </w:r>
    </w:p>
    <w:p w14:paraId="41CDE86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  </w:t>
      </w:r>
    </w:p>
    <w:p w14:paraId="13588B3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termDensity {</w:t>
      </w:r>
    </w:p>
    <w:p w14:paraId="46E246E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overall user density over </w:t>
      </w:r>
    </w:p>
    <w:p w14:paraId="71C6D80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coverage area of the network slice";</w:t>
      </w:r>
    </w:p>
    <w:p w14:paraId="745B0CD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config false;</w:t>
      </w:r>
    </w:p>
    <w:p w14:paraId="64077A4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0DEAD33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4B6455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5F8E07D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66CEE37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29FA61A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0581B17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5B82F67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4A36A00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2CA51F9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55BA3D9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64D9EA9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1708FAF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4E91CA3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4A06DDE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047B6C1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0DEE764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103CB6B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uses ns3cmn3gpp:ServAttrComGrp;</w:t>
      </w:r>
    </w:p>
    <w:p w14:paraId="043B8A4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B34141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density {</w:t>
      </w:r>
    </w:p>
    <w:p w14:paraId="17F48C5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1BB84CA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units users/km2;</w:t>
      </w:r>
    </w:p>
    <w:p w14:paraId="0861903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        </w:t>
      </w:r>
    </w:p>
    <w:p w14:paraId="21E656E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CA0123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activityFactor {</w:t>
      </w:r>
    </w:p>
    <w:p w14:paraId="43E69F7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//Stage2 issue: This is modeled as writable/config true in 28.542, </w:t>
      </w:r>
    </w:p>
    <w:p w14:paraId="018084E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              but that does not appear to match the description</w:t>
      </w:r>
    </w:p>
    <w:p w14:paraId="3A766DC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percentage value of the </w:t>
      </w:r>
    </w:p>
    <w:p w14:paraId="6C5D399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amount of simultaneous active UEs to the total number of UEs where </w:t>
      </w:r>
    </w:p>
    <w:p w14:paraId="4F76344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active means the UEs are exchanging data with the network";</w:t>
      </w:r>
    </w:p>
    <w:p w14:paraId="04C1A33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"TS 22.261 Table 7.1-1";</w:t>
      </w:r>
    </w:p>
    <w:p w14:paraId="139FAA7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decimal64 {</w:t>
      </w:r>
    </w:p>
    <w:p w14:paraId="6F5B21C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fraction-digits 1;</w:t>
      </w:r>
    </w:p>
    <w:p w14:paraId="162C5A0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E86FDA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BBF0A6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coverageAreaTAList {</w:t>
      </w:r>
    </w:p>
    <w:p w14:paraId="4AFFC7F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TrackingAreas where the NSI can be selected.";</w:t>
      </w:r>
    </w:p>
    <w:p w14:paraId="51A857A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42378F9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688C593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types3gpp:Tac;</w:t>
      </w:r>
    </w:p>
    <w:p w14:paraId="6B485AA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1CA2B7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uEMobilityLevel {</w:t>
      </w:r>
    </w:p>
    <w:p w14:paraId="53F2E8B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mobility level of UE accessing the network slice </w:t>
      </w:r>
    </w:p>
    <w:p w14:paraId="28D6CF4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instance.";</w:t>
      </w:r>
    </w:p>
    <w:p w14:paraId="53DAE15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0F03747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types3gpp:UeMobilityLevel;</w:t>
      </w:r>
    </w:p>
    <w:p w14:paraId="1297B30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BAE29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7C9286C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resourceSharingLevel {</w:t>
      </w:r>
    </w:p>
    <w:p w14:paraId="1C4A542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whether the resources to be allocated to the </w:t>
      </w:r>
    </w:p>
    <w:p w14:paraId="6A8BCC7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instance may be shared with another network </w:t>
      </w:r>
    </w:p>
    <w:p w14:paraId="102FB8B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slice subnet instance(s).";</w:t>
      </w:r>
    </w:p>
    <w:p w14:paraId="11CE02E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2751F0C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types3gpp:ResourceSharingLevel;</w:t>
      </w:r>
    </w:p>
    <w:p w14:paraId="0D8F814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555F38F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uESpeed {</w:t>
      </w:r>
    </w:p>
    <w:p w14:paraId="411A249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//Stage2 issue: This is modeled as writable/config true in 28.542, </w:t>
      </w:r>
    </w:p>
    <w:p w14:paraId="22FA972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              but that does not appear to match the description</w:t>
      </w:r>
    </w:p>
    <w:p w14:paraId="0285E5B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maximum speed (in km/hour) </w:t>
      </w:r>
    </w:p>
    <w:p w14:paraId="65CABE4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supported by the network slice at which a defined QoS can be </w:t>
      </w:r>
    </w:p>
    <w:p w14:paraId="2DF27BF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achieved";</w:t>
      </w:r>
    </w:p>
    <w:p w14:paraId="4A8B93B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uint32;</w:t>
      </w:r>
    </w:p>
    <w:p w14:paraId="67AEC88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units km/h;</w:t>
      </w:r>
    </w:p>
    <w:p w14:paraId="374F658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BF6529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reliability {</w:t>
      </w:r>
    </w:p>
    <w:p w14:paraId="33CA67C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in the context of network layer </w:t>
      </w:r>
    </w:p>
    <w:p w14:paraId="76FD2FA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packet transmissions, percentage value of the amount of sent </w:t>
      </w:r>
    </w:p>
    <w:p w14:paraId="6A1A60D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layer packets successfully delivered to a given system </w:t>
      </w:r>
    </w:p>
    <w:p w14:paraId="1101775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entity within the time constraint required by the targeted service, </w:t>
      </w:r>
    </w:p>
    <w:p w14:paraId="004CF62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divided by the total number of sent network layer packets.";</w:t>
      </w:r>
    </w:p>
    <w:p w14:paraId="238C78C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"TS 22.261, TS 22.104";</w:t>
      </w:r>
    </w:p>
    <w:p w14:paraId="5F01799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56A2E9F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42F6FE4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serviceType {</w:t>
      </w:r>
    </w:p>
    <w:p w14:paraId="1885B73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standardized network slice type. </w:t>
      </w:r>
    </w:p>
    <w:p w14:paraId="5CD1C4F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ab/>
        <w:t xml:space="preserve">  allowedValues: eMBB, URLLC, MIoT, V2X.";</w:t>
      </w:r>
    </w:p>
    <w:p w14:paraId="767F173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ServiceType-enum;</w:t>
      </w:r>
    </w:p>
    <w:p w14:paraId="04AA9C1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0338CD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deterministicComm {</w:t>
      </w:r>
    </w:p>
    <w:p w14:paraId="74AF674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//Stage2 issue: deterministicComm is not defined in 28.541 chapter 6, </w:t>
      </w:r>
    </w:p>
    <w:p w14:paraId="0818FD3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              but I guess determinComm is meant</w:t>
      </w:r>
    </w:p>
    <w:p w14:paraId="41B6B6F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"This list represents the properties of the deterministic </w:t>
      </w:r>
    </w:p>
    <w:p w14:paraId="1995097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communication for periodic user traffic. Periodic traffic refers to the </w:t>
      </w:r>
    </w:p>
    <w:p w14:paraId="0599639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of traffic with periodic transmissions.";</w:t>
      </w:r>
    </w:p>
    <w:p w14:paraId="688D67C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13D2F65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F403DA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7E8AA47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27D4067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0C0863F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8F09E3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list servAttrCom {</w:t>
      </w:r>
    </w:p>
    <w:p w14:paraId="01F1FAB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"This list represents the common properties of service </w:t>
      </w:r>
    </w:p>
    <w:p w14:paraId="3B2B554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requirement related attributes.";</w:t>
      </w:r>
    </w:p>
    <w:p w14:paraId="0873841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reference "GSMA NG.116 corresponding to Attribute categories, </w:t>
      </w:r>
    </w:p>
    <w:p w14:paraId="529F94D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tagging and exposure";</w:t>
      </w:r>
    </w:p>
    <w:p w14:paraId="4F1EBDB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config false;</w:t>
      </w:r>
    </w:p>
    <w:p w14:paraId="6960469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key idx;</w:t>
      </w:r>
    </w:p>
    <w:p w14:paraId="2D8091B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max-elements 1;</w:t>
      </w:r>
    </w:p>
    <w:p w14:paraId="38627C7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leaf idx {</w:t>
      </w:r>
    </w:p>
    <w:p w14:paraId="354E6F9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description "Synthetic index for the element.";</w:t>
      </w:r>
    </w:p>
    <w:p w14:paraId="1D1B1BA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  type uint32;</w:t>
      </w:r>
    </w:p>
    <w:p w14:paraId="34012A9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}</w:t>
      </w:r>
    </w:p>
    <w:p w14:paraId="2BCCAB6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uses ns3cmn3gpp:ServAttrComGrp;</w:t>
      </w:r>
    </w:p>
    <w:p w14:paraId="65D8EE4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E3AF64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availability {</w:t>
      </w:r>
    </w:p>
    <w:p w14:paraId="4707211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//Stage2 issue: Defined differently in 28.541 chapter 6, but XML </w:t>
      </w:r>
    </w:p>
    <w:p w14:paraId="778D4FA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              uses DeterminCommAvailability</w:t>
      </w:r>
    </w:p>
    <w:p w14:paraId="033509B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config false;</w:t>
      </w:r>
    </w:p>
    <w:p w14:paraId="24C281B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ns3cmn3gpp:DeterminCommAvailability;</w:t>
      </w:r>
    </w:p>
    <w:p w14:paraId="54F7AB0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C689F4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periodicityList {</w:t>
      </w:r>
    </w:p>
    <w:p w14:paraId="14B2628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//Stage2 issue: Not defined in 28.541 chapter 6. XML and YAML </w:t>
      </w:r>
    </w:p>
    <w:p w14:paraId="1A7B57D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//              says "string".</w:t>
      </w:r>
    </w:p>
    <w:p w14:paraId="08E5E22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string;</w:t>
      </w:r>
    </w:p>
    <w:p w14:paraId="762175C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7CAFAF4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AE31C5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survivalTime {</w:t>
      </w:r>
    </w:p>
    <w:p w14:paraId="75C40E3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"An attribute specifies the time that an application </w:t>
      </w:r>
    </w:p>
    <w:p w14:paraId="7D61A27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consuming a communication service may continue without an </w:t>
      </w:r>
    </w:p>
    <w:p w14:paraId="25A2139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anticipated message.";</w:t>
      </w:r>
    </w:p>
    <w:p w14:paraId="55D6141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"TS 22.104 clause 5";</w:t>
      </w:r>
    </w:p>
    <w:p w14:paraId="10CCC15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string;</w:t>
      </w:r>
    </w:p>
    <w:p w14:paraId="1A2124E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491A20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positioning {</w:t>
      </w:r>
    </w:p>
    <w:p w14:paraId="62011CB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5FB85BB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EA3929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whether the RAN domain of the network slice </w:t>
      </w:r>
    </w:p>
    <w:p w14:paraId="243C52A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provides geo-localization methods or supporting methods.";</w:t>
      </w:r>
    </w:p>
    <w:p w14:paraId="393C6ED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"Clause 3.4.20 of NG.116 [50].";</w:t>
      </w:r>
    </w:p>
    <w:p w14:paraId="5E743C1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PositioningRANSubnetGrp;</w:t>
      </w:r>
    </w:p>
    <w:p w14:paraId="2C31207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3B7F36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7300FB9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7C1064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grouping SliceProfileGrp {</w:t>
      </w:r>
    </w:p>
    <w:p w14:paraId="131BC39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sliceProfileId {</w:t>
      </w:r>
    </w:p>
    <w:p w14:paraId="2B2A545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 unique identifier of the property of network slice </w:t>
      </w:r>
    </w:p>
    <w:p w14:paraId="11F3409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subnet related requirement should be supported by the network </w:t>
      </w:r>
    </w:p>
    <w:p w14:paraId="3C019B4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slice subnet instance.";</w:t>
      </w:r>
    </w:p>
    <w:p w14:paraId="24AFA68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types3gpp:DistinguishedName;</w:t>
      </w:r>
    </w:p>
    <w:p w14:paraId="01943C7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EDFAC1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5DAD86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sNSSAIList {</w:t>
      </w:r>
    </w:p>
    <w:p w14:paraId="47AD0D7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S-NSSAIs the managed object is capable of </w:t>
      </w:r>
    </w:p>
    <w:p w14:paraId="54EB9F1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supporting. (Single Network Slice Selection Assistance Information)</w:t>
      </w:r>
    </w:p>
    <w:p w14:paraId="6E43536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An S-NSSAI has an SST (Slice/Service type) and an optional SD</w:t>
      </w:r>
    </w:p>
    <w:p w14:paraId="27E28D2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(Slice Differentiator) field.";</w:t>
      </w:r>
    </w:p>
    <w:p w14:paraId="394DCDA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78D6B01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unique "sst sd";</w:t>
      </w:r>
    </w:p>
    <w:p w14:paraId="5F2E664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217933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2D78108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721FF46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4EF0AF1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types5g3gpp:SNssai;</w:t>
      </w:r>
    </w:p>
    <w:p w14:paraId="027A203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2233629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859BE3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pLMNIdList {</w:t>
      </w:r>
    </w:p>
    <w:p w14:paraId="15E3AE9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"List of at most six entries of PLMN Identifiers, but at </w:t>
      </w:r>
    </w:p>
    <w:p w14:paraId="5AAD591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least one (the primary PLMN Id).  The PLMN Identifier is composed </w:t>
      </w:r>
    </w:p>
    <w:p w14:paraId="4740258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of a Mobile Country Code (MCC) and a Mobile Network Code (MNC).";</w:t>
      </w:r>
    </w:p>
    <w:p w14:paraId="02EC287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38D8820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6;</w:t>
      </w:r>
    </w:p>
    <w:p w14:paraId="6501B7A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"mcc mnc";</w:t>
      </w:r>
    </w:p>
    <w:p w14:paraId="0DEFD32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ordered-by user;</w:t>
      </w:r>
    </w:p>
    <w:p w14:paraId="4484ED5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uses types3gpp:PLMNId;</w:t>
      </w:r>
    </w:p>
    <w:p w14:paraId="3A92F35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28DE8F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092EDA1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maxNumberofUEs {</w:t>
      </w:r>
    </w:p>
    <w:p w14:paraId="657285F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the maximum number of UEs may simultaneously </w:t>
      </w:r>
    </w:p>
    <w:p w14:paraId="75894E9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access the network slice instance.";</w:t>
      </w:r>
    </w:p>
    <w:p w14:paraId="2F998B4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30808C6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E96A64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uint64;</w:t>
      </w:r>
    </w:p>
    <w:p w14:paraId="0474E1D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3096B0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</w:t>
      </w:r>
    </w:p>
    <w:p w14:paraId="6B5B7E3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leaf-list coverageAreaTAList {</w:t>
      </w:r>
    </w:p>
    <w:p w14:paraId="30054D2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"A list of TrackingAreas where the NSI can be selected.";</w:t>
      </w:r>
    </w:p>
    <w:p w14:paraId="566CECB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2BC105E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min-elements 1;</w:t>
      </w:r>
    </w:p>
    <w:p w14:paraId="270BA92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types3gpp:Tac;</w:t>
      </w:r>
    </w:p>
    <w:p w14:paraId="05655F9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1D11DC1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5134E77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latency {</w:t>
      </w:r>
    </w:p>
    <w:p w14:paraId="75A1D31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packet transmission latency (milliseconds) through </w:t>
      </w:r>
    </w:p>
    <w:p w14:paraId="5C2D19E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the RAN, CN, and TN part of 5G network, used to evaluate </w:t>
      </w:r>
    </w:p>
    <w:p w14:paraId="4946FA3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utilization performance of the end-to-end network slice instance.";</w:t>
      </w:r>
    </w:p>
    <w:p w14:paraId="42F93D1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reference "3GPP TS 28.554 clause 6.3.1";</w:t>
      </w:r>
    </w:p>
    <w:p w14:paraId="6EAA390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135BBEC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mandatory true;</w:t>
      </w:r>
    </w:p>
    <w:p w14:paraId="41B2B95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uint16;</w:t>
      </w:r>
    </w:p>
    <w:p w14:paraId="007C879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units milliseconds;</w:t>
      </w:r>
    </w:p>
    <w:p w14:paraId="446B391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607959B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2A74395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uEMobilityLevel {</w:t>
      </w:r>
    </w:p>
    <w:p w14:paraId="47C8B9B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"The mobility level of UE accessing the network slice </w:t>
      </w:r>
    </w:p>
    <w:p w14:paraId="7A8965A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instance.";</w:t>
      </w:r>
    </w:p>
    <w:p w14:paraId="040E0FD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2A825FE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types3gpp:UeMobilityLevel;</w:t>
      </w:r>
    </w:p>
    <w:p w14:paraId="66A7097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312342E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</w:t>
      </w:r>
    </w:p>
    <w:p w14:paraId="30CA202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leaf resourceSharingLevel {</w:t>
      </w:r>
    </w:p>
    <w:p w14:paraId="55409DF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"Specifies whether the resources to be allocated to the </w:t>
      </w:r>
    </w:p>
    <w:p w14:paraId="2AF9A54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network slice subnet  instance may be shared with another network </w:t>
      </w:r>
    </w:p>
    <w:p w14:paraId="4645D79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slice subnet instance(s).";</w:t>
      </w:r>
    </w:p>
    <w:p w14:paraId="006C1340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//optional support</w:t>
      </w:r>
    </w:p>
    <w:p w14:paraId="4D2B207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type types3gpp:ResourceSharingLevel;</w:t>
      </w:r>
    </w:p>
    <w:p w14:paraId="0A8A5BF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8F7D28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CNSliceSubnetProfile {</w:t>
      </w:r>
    </w:p>
    <w:p w14:paraId="565441C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 This represents the requirements for the top slice associated with the </w:t>
      </w:r>
    </w:p>
    <w:p w14:paraId="796D880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ab/>
        <w:t xml:space="preserve">  network slice. ";</w:t>
      </w:r>
    </w:p>
    <w:p w14:paraId="7A08489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2AD6816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022E580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46F4E78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3C63FD9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630473E1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CDE5967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ab/>
        <w:t xml:space="preserve">  uses TopSliceSubnetProfileGrp;</w:t>
      </w:r>
    </w:p>
    <w:p w14:paraId="3918960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F3FE9D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RANSliceSubnetProfile {</w:t>
      </w:r>
    </w:p>
    <w:p w14:paraId="51FC08B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 This represents the requirements for the top slice associated with the </w:t>
      </w:r>
    </w:p>
    <w:p w14:paraId="4CE76CA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ab/>
        <w:t xml:space="preserve">  network slice. ";</w:t>
      </w:r>
    </w:p>
    <w:p w14:paraId="654065D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72909A4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307BDBE8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1AB010A6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6F7B811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7013AEC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3E24483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ab/>
        <w:t xml:space="preserve">  uses TopSliceSubnetProfileGrp;</w:t>
      </w:r>
    </w:p>
    <w:p w14:paraId="10F3CDB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7428780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list TopSliceSubnetProfile {</w:t>
      </w:r>
    </w:p>
    <w:p w14:paraId="4F911FAC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description " This represents the requirements for the top slice associated with the </w:t>
      </w:r>
    </w:p>
    <w:p w14:paraId="0D78EAD2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ab/>
        <w:t xml:space="preserve">  network slice. ";</w:t>
      </w:r>
    </w:p>
    <w:p w14:paraId="72D52BE4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key idx;</w:t>
      </w:r>
    </w:p>
    <w:p w14:paraId="7701AD1B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max-elements 1;</w:t>
      </w:r>
    </w:p>
    <w:p w14:paraId="165AD89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leaf idx {</w:t>
      </w:r>
    </w:p>
    <w:p w14:paraId="36334B4E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description "Synthetic index for the element.";</w:t>
      </w:r>
    </w:p>
    <w:p w14:paraId="68DCC93F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  type uint32;</w:t>
      </w:r>
    </w:p>
    <w:p w14:paraId="792174E3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  }</w:t>
      </w:r>
    </w:p>
    <w:p w14:paraId="138E2419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ab/>
        <w:t xml:space="preserve">  uses TopSliceSubnetProfileGrp;</w:t>
      </w:r>
    </w:p>
    <w:p w14:paraId="4F0BA1D5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  }</w:t>
      </w:r>
    </w:p>
    <w:p w14:paraId="0C4C3E8D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 xml:space="preserve">  }</w:t>
      </w:r>
    </w:p>
    <w:p w14:paraId="6408565A" w14:textId="77777777" w:rsidR="00752A92" w:rsidRPr="00752A92" w:rsidRDefault="00752A92" w:rsidP="00752A92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}</w:t>
      </w:r>
    </w:p>
    <w:p w14:paraId="2EE59E34" w14:textId="77777777" w:rsidR="00752A92" w:rsidRPr="00752A92" w:rsidRDefault="00752A92" w:rsidP="00752A92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752A92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2210DCC3" w14:textId="77777777" w:rsidR="000F0153" w:rsidRPr="00D60447" w:rsidRDefault="000F0153" w:rsidP="00752A92">
      <w:pPr>
        <w:ind w:firstLine="284"/>
      </w:pPr>
    </w:p>
    <w:p w14:paraId="7BF1FC21" w14:textId="77777777" w:rsidR="000F0153" w:rsidRDefault="000F0153" w:rsidP="000F0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bookmarkEnd w:id="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FAE9C" w14:textId="77777777" w:rsidR="00FD621B" w:rsidRDefault="00FD621B">
      <w:r>
        <w:separator/>
      </w:r>
    </w:p>
  </w:endnote>
  <w:endnote w:type="continuationSeparator" w:id="0">
    <w:p w14:paraId="60E4D256" w14:textId="77777777" w:rsidR="00FD621B" w:rsidRDefault="00FD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66BB6" w14:textId="77777777" w:rsidR="00FD621B" w:rsidRDefault="00FD621B">
      <w:r>
        <w:separator/>
      </w:r>
    </w:p>
  </w:footnote>
  <w:footnote w:type="continuationSeparator" w:id="0">
    <w:p w14:paraId="2B2DC455" w14:textId="77777777" w:rsidR="00FD621B" w:rsidRDefault="00FD6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2E619A"/>
    <w:multiLevelType w:val="hybridMultilevel"/>
    <w:tmpl w:val="2480BB7A"/>
    <w:lvl w:ilvl="0" w:tplc="C3763E8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58217665">
    <w:abstractNumId w:val="9"/>
  </w:num>
  <w:num w:numId="2" w16cid:durableId="367150165">
    <w:abstractNumId w:val="8"/>
  </w:num>
  <w:num w:numId="3" w16cid:durableId="943462904">
    <w:abstractNumId w:val="6"/>
  </w:num>
  <w:num w:numId="4" w16cid:durableId="2090803588">
    <w:abstractNumId w:val="5"/>
  </w:num>
  <w:num w:numId="5" w16cid:durableId="1843542903">
    <w:abstractNumId w:val="4"/>
  </w:num>
  <w:num w:numId="6" w16cid:durableId="122188434">
    <w:abstractNumId w:val="7"/>
  </w:num>
  <w:num w:numId="7" w16cid:durableId="732965002">
    <w:abstractNumId w:val="3"/>
  </w:num>
  <w:num w:numId="8" w16cid:durableId="2102018829">
    <w:abstractNumId w:val="2"/>
  </w:num>
  <w:num w:numId="9" w16cid:durableId="167330417">
    <w:abstractNumId w:val="1"/>
  </w:num>
  <w:num w:numId="10" w16cid:durableId="8104877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C2"/>
    <w:rsid w:val="000A6394"/>
    <w:rsid w:val="000B2EF3"/>
    <w:rsid w:val="000B7FED"/>
    <w:rsid w:val="000C038A"/>
    <w:rsid w:val="000C6598"/>
    <w:rsid w:val="000D44B3"/>
    <w:rsid w:val="000F015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77802"/>
    <w:rsid w:val="00284FEB"/>
    <w:rsid w:val="002860C4"/>
    <w:rsid w:val="002B5741"/>
    <w:rsid w:val="002E472E"/>
    <w:rsid w:val="00305409"/>
    <w:rsid w:val="003245C9"/>
    <w:rsid w:val="003609EF"/>
    <w:rsid w:val="0036231A"/>
    <w:rsid w:val="00374DD4"/>
    <w:rsid w:val="003C4569"/>
    <w:rsid w:val="003E1A36"/>
    <w:rsid w:val="003E7C33"/>
    <w:rsid w:val="00410371"/>
    <w:rsid w:val="004242F1"/>
    <w:rsid w:val="004B75B7"/>
    <w:rsid w:val="004F0474"/>
    <w:rsid w:val="0051580D"/>
    <w:rsid w:val="00547111"/>
    <w:rsid w:val="005604D6"/>
    <w:rsid w:val="00592D74"/>
    <w:rsid w:val="005E2C44"/>
    <w:rsid w:val="00621188"/>
    <w:rsid w:val="006257ED"/>
    <w:rsid w:val="006510BA"/>
    <w:rsid w:val="00665C47"/>
    <w:rsid w:val="00695808"/>
    <w:rsid w:val="006B46FB"/>
    <w:rsid w:val="006E21FB"/>
    <w:rsid w:val="007176FF"/>
    <w:rsid w:val="0075076E"/>
    <w:rsid w:val="00752A9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256F"/>
    <w:rsid w:val="00975C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4C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752A92"/>
  </w:style>
  <w:style w:type="character" w:customStyle="1" w:styleId="HeaderChar">
    <w:name w:val="Header Char"/>
    <w:basedOn w:val="DefaultParagraphFont"/>
    <w:link w:val="Header"/>
    <w:uiPriority w:val="99"/>
    <w:rsid w:val="00752A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52A92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752A92"/>
    <w:rPr>
      <w:rFonts w:ascii="Cambria" w:eastAsia="MS Mincho" w:hAnsi="Cambria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752A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752A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752A92"/>
    <w:rPr>
      <w:rFonts w:ascii="Arial" w:hAnsi="Arial"/>
      <w:sz w:val="28"/>
      <w:lang w:val="en-GB" w:eastAsia="en-US"/>
    </w:rPr>
  </w:style>
  <w:style w:type="paragraph" w:customStyle="1" w:styleId="Title1">
    <w:name w:val="Title1"/>
    <w:basedOn w:val="Normal"/>
    <w:next w:val="Normal"/>
    <w:uiPriority w:val="10"/>
    <w:qFormat/>
    <w:rsid w:val="00752A92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752A92"/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752A92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752A92"/>
    <w:rPr>
      <w:rFonts w:ascii="Calibri" w:eastAsia="MS Gothic" w:hAnsi="Calibri" w:cs="Times New Roman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752A92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52A92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752A92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752A92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752A92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752A92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752A92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752A92"/>
    <w:pPr>
      <w:numPr>
        <w:numId w:val="8"/>
      </w:numPr>
      <w:tabs>
        <w:tab w:val="clear" w:pos="1080"/>
        <w:tab w:val="num" w:pos="360"/>
      </w:tabs>
      <w:spacing w:after="200" w:line="276" w:lineRule="auto"/>
      <w:ind w:left="0" w:firstLine="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752A92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2A92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2A92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2A92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752A92"/>
    <w:rPr>
      <w:rFonts w:ascii="Courier" w:eastAsia="MS Mincho" w:hAnsi="Courier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752A92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752A92"/>
    <w:rPr>
      <w:i/>
      <w:iCs/>
      <w:color w:val="000000"/>
    </w:rPr>
  </w:style>
  <w:style w:type="character" w:customStyle="1" w:styleId="Heading4Char">
    <w:name w:val="Heading 4 Char"/>
    <w:basedOn w:val="DefaultParagraphFont"/>
    <w:link w:val="Heading4"/>
    <w:uiPriority w:val="9"/>
    <w:rsid w:val="00752A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52A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752A9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752A9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752A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752A92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752A92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752A92"/>
    <w:rPr>
      <w:b/>
      <w:bCs/>
    </w:rPr>
  </w:style>
  <w:style w:type="character" w:styleId="Emphasis">
    <w:name w:val="Emphasis"/>
    <w:basedOn w:val="DefaultParagraphFont"/>
    <w:uiPriority w:val="20"/>
    <w:qFormat/>
    <w:rsid w:val="00752A92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752A9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2A92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752A92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752A92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752A92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752A92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52A92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2A9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MS Gothic" w:hAnsi="Calibri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752A92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752A92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752A92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752A92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752A92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752A92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752A92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752A92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752A92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752A92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752A92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752A92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752A92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752A92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752A92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752A92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752A92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752A92"/>
    <w:pPr>
      <w:spacing w:after="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link w:val="Title"/>
    <w:rsid w:val="00752A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2A92"/>
    <w:pPr>
      <w:numPr>
        <w:ilvl w:val="1"/>
      </w:numPr>
      <w:spacing w:after="160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link w:val="Subtitle"/>
    <w:rsid w:val="00752A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52A92"/>
    <w:pPr>
      <w:spacing w:before="200" w:after="160"/>
      <w:ind w:left="864" w:right="864"/>
      <w:jc w:val="center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link w:val="Quote"/>
    <w:uiPriority w:val="29"/>
    <w:rsid w:val="00752A9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2A9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752A92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752A92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752A92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52A92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52A92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752A92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2A92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2A92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2A92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2A92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2A92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2A92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752A9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2A9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2A92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2A92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2A92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2A92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2A9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752A92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2A9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752A92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2A92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2A92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752A92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752A92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2A92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2A9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2A92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2A92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2A92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2A92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2A9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2A9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2A9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2A9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2A9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2A9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2A9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2A9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2A92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2A9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2A92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2A92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2A92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2A92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2A9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2A92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752A9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2A9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2A9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2A9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2A9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2A9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2A9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752A92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2A92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2A92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752A92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2A92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2A92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2A92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752A92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2A92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2A92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2A92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2A92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2A92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2A92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2A92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sion">
    <w:name w:val="Revision"/>
    <w:hidden/>
    <w:uiPriority w:val="99"/>
    <w:semiHidden/>
    <w:rsid w:val="000B2E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594%2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37</Pages>
  <Words>13547</Words>
  <Characters>77219</Characters>
  <Application>Microsoft Office Word</Application>
  <DocSecurity>0</DocSecurity>
  <Lines>643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13</cp:revision>
  <cp:lastPrinted>1899-12-31T23:00:00Z</cp:lastPrinted>
  <dcterms:created xsi:type="dcterms:W3CDTF">2023-05-11T20:51:00Z</dcterms:created>
  <dcterms:modified xsi:type="dcterms:W3CDTF">2023-05-12T15:59:00Z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S5-234071</vt:lpwstr>
  </property>
  <property fmtid="{D5CDD505-2E9C-101B-9397-08002B2CF9AE}" pid="10" name="Spec#">
    <vt:lpwstr>28.541</vt:lpwstr>
  </property>
  <property fmtid="{D5CDD505-2E9C-101B-9397-08002B2CF9AE}" pid="11" name="Cr#">
    <vt:lpwstr>0915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Rel-17</vt:lpwstr>
  </property>
</Properties>
</file>